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038DF2" w14:textId="5290C3EC" w:rsidR="009D467D" w:rsidRPr="001563C1" w:rsidRDefault="009D467D" w:rsidP="009D467D">
      <w:pPr>
        <w:pStyle w:val="a4"/>
        <w:tabs>
          <w:tab w:val="clear" w:pos="4536"/>
          <w:tab w:val="left" w:pos="1800"/>
        </w:tabs>
        <w:ind w:left="1800" w:hanging="1800"/>
        <w:rPr>
          <w:rFonts w:eastAsia="宋体"/>
          <w:sz w:val="22"/>
          <w:lang w:eastAsia="zh-CN"/>
        </w:rPr>
      </w:pPr>
      <w:r w:rsidRPr="001563C1">
        <w:rPr>
          <w:rFonts w:eastAsia="宋体"/>
          <w:sz w:val="22"/>
          <w:lang w:eastAsia="zh-CN"/>
        </w:rPr>
        <w:t xml:space="preserve">3GPP TSG-RAN WG2 </w:t>
      </w:r>
      <w:r w:rsidRPr="00C841EA">
        <w:rPr>
          <w:rFonts w:eastAsia="宋体"/>
          <w:sz w:val="22"/>
          <w:lang w:eastAsia="zh-CN"/>
        </w:rPr>
        <w:t>Meeting #101</w:t>
      </w:r>
      <w:r w:rsidRPr="001563C1">
        <w:rPr>
          <w:rFonts w:eastAsia="宋体"/>
          <w:sz w:val="22"/>
          <w:lang w:eastAsia="zh-CN"/>
        </w:rPr>
        <w:tab/>
      </w:r>
      <w:r w:rsidR="00547C8D" w:rsidRPr="00547C8D">
        <w:rPr>
          <w:rFonts w:eastAsia="宋体"/>
          <w:sz w:val="22"/>
          <w:lang w:eastAsia="zh-CN"/>
        </w:rPr>
        <w:t>R2-1801991</w:t>
      </w:r>
    </w:p>
    <w:p w14:paraId="57694F42" w14:textId="77777777" w:rsidR="009D467D" w:rsidRPr="001563C1" w:rsidRDefault="009D467D" w:rsidP="009D467D">
      <w:pPr>
        <w:pStyle w:val="a4"/>
        <w:tabs>
          <w:tab w:val="clear" w:pos="4536"/>
          <w:tab w:val="left" w:pos="1800"/>
        </w:tabs>
        <w:ind w:left="1800" w:hanging="1800"/>
        <w:rPr>
          <w:rFonts w:eastAsia="宋体"/>
          <w:sz w:val="22"/>
          <w:lang w:eastAsia="zh-CN"/>
        </w:rPr>
      </w:pPr>
      <w:r w:rsidRPr="00C841EA">
        <w:rPr>
          <w:rFonts w:eastAsia="宋体"/>
          <w:sz w:val="22"/>
          <w:lang w:eastAsia="zh-CN"/>
        </w:rPr>
        <w:t>Athens, Greece, 26th February - 2nd March 2018</w:t>
      </w:r>
      <w:r w:rsidRPr="001563C1">
        <w:rPr>
          <w:rFonts w:eastAsia="宋体" w:hint="eastAsia"/>
          <w:sz w:val="22"/>
          <w:lang w:eastAsia="zh-CN"/>
        </w:rPr>
        <w:t xml:space="preserve">                                     </w:t>
      </w:r>
    </w:p>
    <w:p w14:paraId="68B4A795" w14:textId="2FBAF3BD" w:rsidR="00EC289F" w:rsidRPr="000533D2" w:rsidRDefault="00EC289F" w:rsidP="000533D2">
      <w:pPr>
        <w:pStyle w:val="a4"/>
        <w:tabs>
          <w:tab w:val="clear" w:pos="4536"/>
          <w:tab w:val="left" w:pos="1800"/>
        </w:tabs>
        <w:ind w:left="1798" w:hangingChars="814" w:hanging="1798"/>
        <w:rPr>
          <w:rFonts w:eastAsiaTheme="minorEastAsia" w:cs="Arial"/>
          <w:sz w:val="22"/>
          <w:szCs w:val="22"/>
          <w:lang w:eastAsia="zh-CN"/>
        </w:rPr>
      </w:pPr>
    </w:p>
    <w:p w14:paraId="758DF73C" w14:textId="77777777" w:rsidR="000F57D5" w:rsidRPr="004C3A1E" w:rsidRDefault="000F57D5" w:rsidP="000F57D5">
      <w:pPr>
        <w:pStyle w:val="a4"/>
        <w:tabs>
          <w:tab w:val="clear" w:pos="4536"/>
          <w:tab w:val="left" w:pos="1800"/>
        </w:tabs>
        <w:ind w:left="1800" w:hanging="1800"/>
        <w:rPr>
          <w:rFonts w:eastAsia="宋体"/>
          <w:sz w:val="22"/>
          <w:lang w:eastAsia="zh-CN"/>
        </w:rPr>
      </w:pPr>
      <w:r w:rsidRPr="004C3A1E">
        <w:rPr>
          <w:rFonts w:eastAsia="宋体"/>
          <w:sz w:val="22"/>
          <w:lang w:eastAsia="zh-CN"/>
        </w:rPr>
        <w:t>Source:</w:t>
      </w:r>
      <w:r w:rsidRPr="004C3A1E">
        <w:rPr>
          <w:rFonts w:eastAsia="宋体"/>
          <w:sz w:val="22"/>
          <w:lang w:eastAsia="zh-CN"/>
        </w:rPr>
        <w:tab/>
      </w:r>
      <w:r w:rsidR="00703A4A" w:rsidRPr="004C3A1E">
        <w:rPr>
          <w:rFonts w:eastAsia="宋体" w:hint="eastAsia"/>
          <w:sz w:val="22"/>
          <w:lang w:eastAsia="zh-CN"/>
        </w:rPr>
        <w:t>v</w:t>
      </w:r>
      <w:r w:rsidR="00156EF4" w:rsidRPr="004C3A1E">
        <w:rPr>
          <w:rFonts w:eastAsia="宋体" w:hint="eastAsia"/>
          <w:sz w:val="22"/>
          <w:lang w:eastAsia="zh-CN"/>
        </w:rPr>
        <w:t>ivo</w:t>
      </w:r>
    </w:p>
    <w:p w14:paraId="6252BF84" w14:textId="12548048" w:rsidR="000F57D5" w:rsidRPr="004C3A1E" w:rsidRDefault="000F57D5" w:rsidP="000F57D5">
      <w:pPr>
        <w:pStyle w:val="a4"/>
        <w:tabs>
          <w:tab w:val="clear" w:pos="4536"/>
          <w:tab w:val="left" w:pos="1800"/>
        </w:tabs>
        <w:ind w:left="1798" w:hangingChars="814" w:hanging="1798"/>
        <w:rPr>
          <w:rFonts w:eastAsia="宋体"/>
          <w:sz w:val="22"/>
          <w:lang w:eastAsia="zh-CN"/>
        </w:rPr>
      </w:pPr>
      <w:r w:rsidRPr="004C3A1E">
        <w:rPr>
          <w:rFonts w:eastAsia="宋体"/>
          <w:sz w:val="22"/>
          <w:lang w:eastAsia="zh-CN"/>
        </w:rPr>
        <w:t>Title:</w:t>
      </w:r>
      <w:bookmarkStart w:id="0" w:name="Title"/>
      <w:bookmarkEnd w:id="0"/>
      <w:r w:rsidRPr="004C3A1E">
        <w:rPr>
          <w:rFonts w:eastAsia="宋体"/>
          <w:sz w:val="22"/>
          <w:lang w:eastAsia="zh-CN"/>
        </w:rPr>
        <w:tab/>
      </w:r>
      <w:r w:rsidR="00071E3C" w:rsidRPr="00071E3C">
        <w:rPr>
          <w:rFonts w:eastAsia="宋体"/>
          <w:sz w:val="22"/>
          <w:lang w:eastAsia="zh-CN"/>
        </w:rPr>
        <w:t xml:space="preserve">Correction on the power </w:t>
      </w:r>
      <w:proofErr w:type="spellStart"/>
      <w:r w:rsidR="00071E3C" w:rsidRPr="00071E3C">
        <w:rPr>
          <w:rFonts w:eastAsia="宋体"/>
          <w:sz w:val="22"/>
          <w:lang w:eastAsia="zh-CN"/>
        </w:rPr>
        <w:t>backoff</w:t>
      </w:r>
      <w:proofErr w:type="spellEnd"/>
      <w:r w:rsidR="00071E3C" w:rsidRPr="00071E3C">
        <w:rPr>
          <w:rFonts w:eastAsia="宋体"/>
          <w:sz w:val="22"/>
          <w:lang w:eastAsia="zh-CN"/>
        </w:rPr>
        <w:t xml:space="preserve"> for the SUL PHR reporting</w:t>
      </w:r>
    </w:p>
    <w:p w14:paraId="1B8A1B93" w14:textId="1F9AC17F" w:rsidR="000F57D5" w:rsidRPr="004C3A1E" w:rsidRDefault="000F57D5" w:rsidP="006227F1">
      <w:pPr>
        <w:pStyle w:val="a4"/>
        <w:tabs>
          <w:tab w:val="clear" w:pos="4536"/>
          <w:tab w:val="left" w:pos="1800"/>
        </w:tabs>
        <w:ind w:left="1798" w:hangingChars="814" w:hanging="1798"/>
        <w:rPr>
          <w:rFonts w:eastAsia="宋体"/>
          <w:sz w:val="22"/>
          <w:lang w:eastAsia="zh-CN"/>
        </w:rPr>
      </w:pPr>
      <w:r w:rsidRPr="004C3A1E">
        <w:rPr>
          <w:rFonts w:eastAsia="宋体"/>
          <w:sz w:val="22"/>
          <w:lang w:eastAsia="zh-CN"/>
        </w:rPr>
        <w:t>Agenda Item:</w:t>
      </w:r>
      <w:bookmarkStart w:id="1" w:name="Source"/>
      <w:bookmarkEnd w:id="1"/>
      <w:r w:rsidRPr="004C3A1E">
        <w:rPr>
          <w:rFonts w:eastAsia="宋体"/>
          <w:sz w:val="22"/>
          <w:lang w:eastAsia="zh-CN"/>
        </w:rPr>
        <w:tab/>
      </w:r>
      <w:r w:rsidR="00C1544A" w:rsidRPr="00C1544A">
        <w:rPr>
          <w:rFonts w:eastAsia="宋体"/>
          <w:sz w:val="22"/>
          <w:lang w:eastAsia="zh-CN"/>
        </w:rPr>
        <w:t>10.3.1.12</w:t>
      </w:r>
    </w:p>
    <w:p w14:paraId="1C508A1B" w14:textId="77777777" w:rsidR="00F04983" w:rsidRPr="004C3A1E" w:rsidRDefault="000F57D5" w:rsidP="00F04983">
      <w:pPr>
        <w:pStyle w:val="a4"/>
        <w:tabs>
          <w:tab w:val="left" w:pos="1800"/>
        </w:tabs>
        <w:rPr>
          <w:rFonts w:eastAsia="宋体"/>
          <w:sz w:val="22"/>
          <w:lang w:eastAsia="zh-CN"/>
        </w:rPr>
      </w:pPr>
      <w:r w:rsidRPr="004C3A1E">
        <w:rPr>
          <w:rFonts w:eastAsia="宋体"/>
          <w:sz w:val="22"/>
          <w:lang w:eastAsia="zh-CN"/>
        </w:rPr>
        <w:t>Document for:</w:t>
      </w:r>
      <w:r w:rsidRPr="004C3A1E">
        <w:rPr>
          <w:rFonts w:eastAsia="宋体"/>
          <w:sz w:val="22"/>
          <w:lang w:eastAsia="zh-CN"/>
        </w:rPr>
        <w:tab/>
      </w:r>
      <w:bookmarkStart w:id="2" w:name="DocumentFor"/>
      <w:bookmarkEnd w:id="2"/>
      <w:r w:rsidR="00F04983" w:rsidRPr="004C3A1E">
        <w:rPr>
          <w:rFonts w:eastAsia="宋体"/>
          <w:sz w:val="22"/>
          <w:lang w:eastAsia="zh-CN"/>
        </w:rPr>
        <w:t>Discussion and Decision</w:t>
      </w:r>
    </w:p>
    <w:p w14:paraId="58CEEE05" w14:textId="77777777" w:rsidR="00164F5B" w:rsidRPr="004C3A1E" w:rsidRDefault="00164F5B" w:rsidP="00372D2B">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4C3A1E">
        <w:rPr>
          <w:rFonts w:cs="Times New Roman" w:hint="eastAsia"/>
          <w:b w:val="0"/>
          <w:bCs w:val="0"/>
          <w:kern w:val="0"/>
          <w:sz w:val="36"/>
          <w:szCs w:val="20"/>
          <w:lang w:val="en-GB" w:eastAsia="en-GB"/>
        </w:rPr>
        <w:t>Introduction</w:t>
      </w:r>
    </w:p>
    <w:p w14:paraId="6A4D9F06" w14:textId="7F0BE682" w:rsidR="00A41DF9" w:rsidRDefault="0036006E" w:rsidP="004F1529">
      <w:pPr>
        <w:jc w:val="both"/>
        <w:rPr>
          <w:rFonts w:eastAsia="宋体"/>
          <w:szCs w:val="20"/>
          <w:lang w:eastAsia="zh-CN"/>
        </w:rPr>
      </w:pPr>
      <w:r>
        <w:rPr>
          <w:rFonts w:eastAsia="宋体"/>
          <w:szCs w:val="20"/>
          <w:lang w:eastAsia="zh-CN"/>
        </w:rPr>
        <w:t>In the RAN2#AH1801 meeting, RAN2 received an LS</w:t>
      </w:r>
      <w:r w:rsidR="00D56FB2">
        <w:rPr>
          <w:rFonts w:eastAsia="宋体"/>
          <w:szCs w:val="20"/>
          <w:lang w:eastAsia="zh-CN"/>
        </w:rPr>
        <w:t xml:space="preserve"> [1]</w:t>
      </w:r>
      <w:r>
        <w:rPr>
          <w:rFonts w:eastAsia="宋体"/>
          <w:szCs w:val="20"/>
          <w:lang w:eastAsia="zh-CN"/>
        </w:rPr>
        <w:t xml:space="preserve"> from RAN4, mentioning that the NS value </w:t>
      </w:r>
      <w:r w:rsidR="00FC27A9">
        <w:rPr>
          <w:rFonts w:eastAsia="宋体"/>
          <w:szCs w:val="20"/>
          <w:lang w:eastAsia="zh-CN"/>
        </w:rPr>
        <w:t xml:space="preserve">which is </w:t>
      </w:r>
      <w:r>
        <w:rPr>
          <w:rFonts w:eastAsia="宋体"/>
          <w:szCs w:val="20"/>
          <w:lang w:eastAsia="zh-CN"/>
        </w:rPr>
        <w:t xml:space="preserve">for the power </w:t>
      </w:r>
      <w:proofErr w:type="spellStart"/>
      <w:r>
        <w:rPr>
          <w:rFonts w:eastAsia="宋体"/>
          <w:szCs w:val="20"/>
          <w:lang w:eastAsia="zh-CN"/>
        </w:rPr>
        <w:t>backoff</w:t>
      </w:r>
      <w:proofErr w:type="spellEnd"/>
      <w:r w:rsidR="00814F91">
        <w:rPr>
          <w:rFonts w:eastAsia="宋体"/>
          <w:szCs w:val="20"/>
          <w:lang w:eastAsia="zh-CN"/>
        </w:rPr>
        <w:t xml:space="preserve"> (i.e. A</w:t>
      </w:r>
      <w:r w:rsidR="00AE2623">
        <w:rPr>
          <w:rFonts w:eastAsia="宋体"/>
          <w:szCs w:val="20"/>
          <w:lang w:eastAsia="zh-CN"/>
        </w:rPr>
        <w:t>-</w:t>
      </w:r>
      <w:r w:rsidR="00814F91">
        <w:rPr>
          <w:rFonts w:eastAsia="宋体"/>
          <w:szCs w:val="20"/>
          <w:lang w:eastAsia="zh-CN"/>
        </w:rPr>
        <w:t>MPR</w:t>
      </w:r>
      <w:r w:rsidR="00AE2623">
        <w:rPr>
          <w:rFonts w:eastAsia="宋体"/>
          <w:szCs w:val="20"/>
          <w:lang w:eastAsia="zh-CN"/>
        </w:rPr>
        <w:t xml:space="preserve"> (Additional-Maximum Power Reduction)</w:t>
      </w:r>
      <w:r w:rsidR="00814F91">
        <w:rPr>
          <w:rFonts w:eastAsia="宋体"/>
          <w:szCs w:val="20"/>
          <w:lang w:eastAsia="zh-CN"/>
        </w:rPr>
        <w:t>)</w:t>
      </w:r>
      <w:r>
        <w:rPr>
          <w:rFonts w:eastAsia="宋体"/>
          <w:szCs w:val="20"/>
          <w:lang w:eastAsia="zh-CN"/>
        </w:rPr>
        <w:t xml:space="preserve"> is configured separately for different bands.</w:t>
      </w:r>
      <w:r w:rsidR="00F541CD">
        <w:rPr>
          <w:rFonts w:eastAsia="宋体"/>
          <w:szCs w:val="20"/>
          <w:lang w:eastAsia="zh-CN"/>
        </w:rPr>
        <w:t xml:space="preserve"> The related LS contents are also quoted as follows:</w:t>
      </w:r>
    </w:p>
    <w:tbl>
      <w:tblPr>
        <w:tblStyle w:val="a7"/>
        <w:tblW w:w="0" w:type="auto"/>
        <w:tblLook w:val="04A0" w:firstRow="1" w:lastRow="0" w:firstColumn="1" w:lastColumn="0" w:noHBand="0" w:noVBand="1"/>
      </w:tblPr>
      <w:tblGrid>
        <w:gridCol w:w="9286"/>
      </w:tblGrid>
      <w:tr w:rsidR="00574779" w14:paraId="2F2DA3FC" w14:textId="77777777" w:rsidTr="00574779">
        <w:tc>
          <w:tcPr>
            <w:tcW w:w="9286" w:type="dxa"/>
          </w:tcPr>
          <w:p w14:paraId="04F8C268" w14:textId="77777777" w:rsidR="00574779" w:rsidRPr="009D58BC" w:rsidRDefault="00574779" w:rsidP="00574779">
            <w:pPr>
              <w:pStyle w:val="B1"/>
              <w:numPr>
                <w:ilvl w:val="0"/>
                <w:numId w:val="12"/>
              </w:numPr>
              <w:overflowPunct/>
              <w:autoSpaceDE/>
              <w:autoSpaceDN/>
              <w:adjustRightInd/>
              <w:spacing w:after="0"/>
              <w:ind w:leftChars="185" w:left="790"/>
              <w:jc w:val="both"/>
              <w:textAlignment w:val="auto"/>
              <w:rPr>
                <w:lang w:eastAsia="ja-JP"/>
              </w:rPr>
            </w:pPr>
            <w:r w:rsidRPr="009D58BC">
              <w:rPr>
                <w:rFonts w:hint="eastAsia"/>
                <w:lang w:eastAsia="ja-JP"/>
              </w:rPr>
              <w:t>NS value</w:t>
            </w:r>
          </w:p>
          <w:p w14:paraId="5646CAAD" w14:textId="77777777" w:rsidR="00574779" w:rsidRDefault="00574779" w:rsidP="00574779">
            <w:pPr>
              <w:pStyle w:val="B1"/>
              <w:numPr>
                <w:ilvl w:val="1"/>
                <w:numId w:val="12"/>
              </w:numPr>
              <w:overflowPunct/>
              <w:autoSpaceDE/>
              <w:autoSpaceDN/>
              <w:adjustRightInd/>
              <w:spacing w:after="0"/>
              <w:ind w:leftChars="395" w:left="1210"/>
              <w:jc w:val="both"/>
              <w:textAlignment w:val="auto"/>
              <w:rPr>
                <w:lang w:eastAsia="ja-JP"/>
              </w:rPr>
            </w:pPr>
            <w:r>
              <w:rPr>
                <w:lang w:eastAsia="ja-JP"/>
              </w:rPr>
              <w:t>RAN2 question</w:t>
            </w:r>
          </w:p>
          <w:p w14:paraId="74DA1FD8" w14:textId="77777777" w:rsidR="00574779" w:rsidRDefault="00574779" w:rsidP="00574779">
            <w:pPr>
              <w:pStyle w:val="B1"/>
              <w:numPr>
                <w:ilvl w:val="2"/>
                <w:numId w:val="12"/>
              </w:numPr>
              <w:overflowPunct/>
              <w:autoSpaceDE/>
              <w:autoSpaceDN/>
              <w:adjustRightInd/>
              <w:spacing w:after="0"/>
              <w:jc w:val="both"/>
              <w:textAlignment w:val="auto"/>
              <w:rPr>
                <w:lang w:eastAsia="ja-JP"/>
              </w:rPr>
            </w:pPr>
            <w:r>
              <w:rPr>
                <w:rFonts w:hint="eastAsia"/>
                <w:lang w:eastAsia="ja-JP"/>
              </w:rPr>
              <w:t>RAN2 would like to learn whether the NS value</w:t>
            </w:r>
            <w:r>
              <w:rPr>
                <w:lang w:eastAsia="ja-JP"/>
              </w:rPr>
              <w:t xml:space="preserve">s could </w:t>
            </w:r>
            <w:r>
              <w:rPr>
                <w:rFonts w:hint="eastAsia"/>
                <w:lang w:eastAsia="ja-JP"/>
              </w:rPr>
              <w:t>be defined per frequency band</w:t>
            </w:r>
            <w:r>
              <w:rPr>
                <w:lang w:eastAsia="ja-JP"/>
              </w:rPr>
              <w:t xml:space="preserve"> i.e. each band can use full value range of NS values. From RAN2 point of view this would minimize the needed value range as each band can use any of the NS values. Regardless of this,</w:t>
            </w:r>
            <w:r>
              <w:rPr>
                <w:rFonts w:hint="eastAsia"/>
                <w:lang w:eastAsia="ja-JP"/>
              </w:rPr>
              <w:t xml:space="preserve"> what is the required value range?</w:t>
            </w:r>
          </w:p>
          <w:p w14:paraId="6F0488DE" w14:textId="77777777" w:rsidR="00574779" w:rsidRDefault="00574779" w:rsidP="00574779">
            <w:pPr>
              <w:pStyle w:val="B1"/>
              <w:ind w:left="1210" w:firstLine="0"/>
              <w:rPr>
                <w:lang w:eastAsia="ja-JP"/>
              </w:rPr>
            </w:pPr>
          </w:p>
          <w:p w14:paraId="1C039FF7" w14:textId="77777777" w:rsidR="00574779" w:rsidRDefault="00574779" w:rsidP="00574779">
            <w:pPr>
              <w:pStyle w:val="B1"/>
              <w:numPr>
                <w:ilvl w:val="1"/>
                <w:numId w:val="12"/>
              </w:numPr>
              <w:overflowPunct/>
              <w:autoSpaceDE/>
              <w:autoSpaceDN/>
              <w:adjustRightInd/>
              <w:spacing w:after="0"/>
              <w:ind w:leftChars="395" w:left="1210"/>
              <w:jc w:val="both"/>
              <w:textAlignment w:val="auto"/>
              <w:rPr>
                <w:lang w:eastAsia="ja-JP"/>
              </w:rPr>
            </w:pPr>
            <w:r>
              <w:rPr>
                <w:lang w:eastAsia="ja-JP"/>
              </w:rPr>
              <w:t>RAN4 answer</w:t>
            </w:r>
          </w:p>
          <w:p w14:paraId="521C8F2F" w14:textId="77777777" w:rsidR="00574779" w:rsidRDefault="00574779" w:rsidP="00574779">
            <w:pPr>
              <w:pStyle w:val="B1"/>
              <w:numPr>
                <w:ilvl w:val="2"/>
                <w:numId w:val="12"/>
              </w:numPr>
              <w:overflowPunct/>
              <w:autoSpaceDE/>
              <w:autoSpaceDN/>
              <w:adjustRightInd/>
              <w:spacing w:after="0"/>
              <w:jc w:val="both"/>
              <w:textAlignment w:val="auto"/>
              <w:rPr>
                <w:lang w:eastAsia="ja-JP"/>
              </w:rPr>
            </w:pPr>
            <w:r>
              <w:rPr>
                <w:lang w:eastAsia="ja-JP"/>
              </w:rPr>
              <w:t xml:space="preserve">Either approach i.e. same as that for LTE way or per frequency band can be specified from RAN4 point of view. </w:t>
            </w:r>
            <w:r w:rsidRPr="00B31C9C">
              <w:rPr>
                <w:highlight w:val="yellow"/>
                <w:lang w:eastAsia="ja-JP"/>
              </w:rPr>
              <w:t xml:space="preserve">RAN4, however agreed </w:t>
            </w:r>
            <w:r w:rsidRPr="00B31C9C">
              <w:rPr>
                <w:rFonts w:hint="eastAsia"/>
                <w:highlight w:val="yellow"/>
                <w:lang w:eastAsia="ja-JP"/>
              </w:rPr>
              <w:t>NS value</w:t>
            </w:r>
            <w:r w:rsidRPr="00B31C9C">
              <w:rPr>
                <w:highlight w:val="yellow"/>
                <w:lang w:eastAsia="ja-JP"/>
              </w:rPr>
              <w:t xml:space="preserve">s </w:t>
            </w:r>
            <w:r w:rsidRPr="00B31C9C">
              <w:rPr>
                <w:rFonts w:hint="eastAsia"/>
                <w:highlight w:val="yellow"/>
                <w:lang w:eastAsia="ja-JP"/>
              </w:rPr>
              <w:t>defined per frequency band</w:t>
            </w:r>
            <w:r>
              <w:rPr>
                <w:lang w:eastAsia="ja-JP"/>
              </w:rPr>
              <w:t xml:space="preserve"> i.e. each band can use full value range of NS values</w:t>
            </w:r>
            <w:r w:rsidDel="006B35FF">
              <w:rPr>
                <w:lang w:eastAsia="ja-JP"/>
              </w:rPr>
              <w:t xml:space="preserve"> </w:t>
            </w:r>
          </w:p>
          <w:p w14:paraId="2CADF0B7" w14:textId="77777777" w:rsidR="00574779" w:rsidRDefault="00574779" w:rsidP="00574779">
            <w:pPr>
              <w:pStyle w:val="B1"/>
              <w:numPr>
                <w:ilvl w:val="2"/>
                <w:numId w:val="12"/>
              </w:numPr>
              <w:overflowPunct/>
              <w:autoSpaceDE/>
              <w:autoSpaceDN/>
              <w:adjustRightInd/>
              <w:spacing w:after="0"/>
              <w:jc w:val="both"/>
              <w:textAlignment w:val="auto"/>
              <w:rPr>
                <w:lang w:eastAsia="ja-JP"/>
              </w:rPr>
            </w:pPr>
            <w:r>
              <w:rPr>
                <w:lang w:eastAsia="ja-JP"/>
              </w:rPr>
              <w:t>It is expected that eight values i.e. three bits would be sufficient.</w:t>
            </w:r>
          </w:p>
          <w:p w14:paraId="769E3A40" w14:textId="77777777" w:rsidR="00574779" w:rsidRDefault="00574779" w:rsidP="004F1529">
            <w:pPr>
              <w:jc w:val="both"/>
              <w:rPr>
                <w:rFonts w:eastAsia="宋体"/>
                <w:lang w:eastAsia="zh-CN"/>
              </w:rPr>
            </w:pPr>
          </w:p>
        </w:tc>
      </w:tr>
    </w:tbl>
    <w:p w14:paraId="15226072" w14:textId="22328502" w:rsidR="004330A3" w:rsidRPr="004C3A1E" w:rsidRDefault="00B31C9C" w:rsidP="004F1529">
      <w:pPr>
        <w:jc w:val="both"/>
        <w:rPr>
          <w:rFonts w:eastAsia="宋体"/>
          <w:lang w:eastAsia="zh-CN"/>
        </w:rPr>
      </w:pPr>
      <w:r>
        <w:rPr>
          <w:rFonts w:eastAsia="宋体"/>
          <w:lang w:eastAsia="zh-CN"/>
        </w:rPr>
        <w:t>According to the SUL discussion, the SUL carrier (e.g. lower frequency band for coverage enhancement) and non-SUL carrier (e.g. higher frequency band for additional network capacity) of the same cell are in different band.</w:t>
      </w:r>
      <w:r w:rsidR="004330A3">
        <w:rPr>
          <w:rFonts w:eastAsia="宋体"/>
          <w:lang w:eastAsia="zh-CN"/>
        </w:rPr>
        <w:t xml:space="preserve"> In this contribution, we </w:t>
      </w:r>
      <w:bookmarkStart w:id="5" w:name="_GoBack"/>
      <w:bookmarkEnd w:id="5"/>
      <w:r w:rsidR="00B52013">
        <w:rPr>
          <w:rFonts w:eastAsia="宋体"/>
          <w:lang w:eastAsia="zh-CN"/>
        </w:rPr>
        <w:t>clarify</w:t>
      </w:r>
      <w:r w:rsidR="004330A3">
        <w:rPr>
          <w:rFonts w:eastAsia="宋体"/>
          <w:lang w:eastAsia="zh-CN"/>
        </w:rPr>
        <w:t xml:space="preserve"> the power </w:t>
      </w:r>
      <w:proofErr w:type="spellStart"/>
      <w:r w:rsidR="004330A3">
        <w:rPr>
          <w:rFonts w:eastAsia="宋体"/>
          <w:lang w:eastAsia="zh-CN"/>
        </w:rPr>
        <w:t>backoff</w:t>
      </w:r>
      <w:proofErr w:type="spellEnd"/>
      <w:r w:rsidR="004330A3">
        <w:rPr>
          <w:rFonts w:eastAsia="宋体"/>
          <w:lang w:eastAsia="zh-CN"/>
        </w:rPr>
        <w:t xml:space="preserve"> issue for the SUL PHR reporting.</w:t>
      </w:r>
    </w:p>
    <w:p w14:paraId="3EDA8FC2" w14:textId="77777777" w:rsidR="00164F5B" w:rsidRPr="004C3A1E" w:rsidRDefault="00164F5B" w:rsidP="00372D2B">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lang w:val="en-GB"/>
        </w:rPr>
      </w:pPr>
      <w:r w:rsidRPr="004C3A1E">
        <w:rPr>
          <w:rFonts w:cs="Times New Roman" w:hint="eastAsia"/>
          <w:b w:val="0"/>
          <w:bCs w:val="0"/>
          <w:kern w:val="0"/>
          <w:sz w:val="36"/>
          <w:szCs w:val="20"/>
          <w:lang w:val="en-GB"/>
        </w:rPr>
        <w:t>Discussion</w:t>
      </w:r>
    </w:p>
    <w:p w14:paraId="3DBB542C" w14:textId="5E6BE56A" w:rsidR="00CC47FF" w:rsidRPr="004C3A1E" w:rsidRDefault="005E0E0D" w:rsidP="00372D2B">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6" w:name="OLE_LINK98"/>
      <w:bookmarkStart w:id="7" w:name="OLE_LINK99"/>
      <w:bookmarkStart w:id="8" w:name="OLE_LINK188"/>
      <w:bookmarkStart w:id="9" w:name="OLE_LINK189"/>
      <w:r>
        <w:rPr>
          <w:rFonts w:eastAsia="宋体" w:cs="Times New Roman"/>
          <w:b w:val="0"/>
          <w:sz w:val="30"/>
          <w:szCs w:val="30"/>
          <w:lang w:val="en-GB"/>
        </w:rPr>
        <w:t xml:space="preserve">Power </w:t>
      </w:r>
      <w:proofErr w:type="spellStart"/>
      <w:r>
        <w:rPr>
          <w:rFonts w:eastAsia="宋体" w:cs="Times New Roman"/>
          <w:b w:val="0"/>
          <w:sz w:val="30"/>
          <w:szCs w:val="30"/>
          <w:lang w:val="en-GB"/>
        </w:rPr>
        <w:t>backoff</w:t>
      </w:r>
      <w:proofErr w:type="spellEnd"/>
      <w:r>
        <w:rPr>
          <w:rFonts w:eastAsia="宋体" w:cs="Times New Roman"/>
          <w:b w:val="0"/>
          <w:sz w:val="30"/>
          <w:szCs w:val="30"/>
          <w:lang w:val="en-GB"/>
        </w:rPr>
        <w:t xml:space="preserve"> issue</w:t>
      </w:r>
    </w:p>
    <w:p w14:paraId="3F6C8558" w14:textId="77777777" w:rsidR="00F047C1" w:rsidRPr="00F047C1" w:rsidRDefault="00F047C1" w:rsidP="005965A2">
      <w:pPr>
        <w:overflowPunct w:val="0"/>
        <w:autoSpaceDE w:val="0"/>
        <w:autoSpaceDN w:val="0"/>
        <w:adjustRightInd w:val="0"/>
        <w:spacing w:after="180"/>
        <w:jc w:val="both"/>
        <w:textAlignment w:val="baseline"/>
        <w:rPr>
          <w:rFonts w:eastAsia="宋体"/>
          <w:lang w:eastAsia="zh-CN"/>
        </w:rPr>
      </w:pPr>
      <w:r w:rsidRPr="00F047C1">
        <w:rPr>
          <w:rFonts w:eastAsia="宋体"/>
          <w:lang w:eastAsia="zh-CN"/>
        </w:rPr>
        <w:t xml:space="preserve">According to 38.321 [3], the power </w:t>
      </w:r>
      <w:proofErr w:type="spellStart"/>
      <w:r w:rsidRPr="00F047C1">
        <w:rPr>
          <w:rFonts w:eastAsia="宋体"/>
          <w:lang w:eastAsia="zh-CN"/>
        </w:rPr>
        <w:t>backoff</w:t>
      </w:r>
      <w:proofErr w:type="spellEnd"/>
      <w:r w:rsidRPr="00F047C1">
        <w:rPr>
          <w:rFonts w:eastAsia="宋体"/>
          <w:lang w:eastAsia="zh-CN"/>
        </w:rPr>
        <w:t xml:space="preserve"> is a trigger condition for the PHR. The related RAN2 specification is quoted as follows:</w:t>
      </w:r>
    </w:p>
    <w:tbl>
      <w:tblPr>
        <w:tblStyle w:val="a7"/>
        <w:tblW w:w="0" w:type="auto"/>
        <w:tblLook w:val="04A0" w:firstRow="1" w:lastRow="0" w:firstColumn="1" w:lastColumn="0" w:noHBand="0" w:noVBand="1"/>
      </w:tblPr>
      <w:tblGrid>
        <w:gridCol w:w="9286"/>
      </w:tblGrid>
      <w:tr w:rsidR="00F047C1" w14:paraId="10538E2E" w14:textId="77777777" w:rsidTr="0050077D">
        <w:tc>
          <w:tcPr>
            <w:tcW w:w="9286" w:type="dxa"/>
          </w:tcPr>
          <w:p w14:paraId="4144515E" w14:textId="77777777" w:rsidR="00F047C1" w:rsidRPr="00914E3D" w:rsidRDefault="00F047C1" w:rsidP="0050077D">
            <w:pPr>
              <w:pStyle w:val="B1"/>
              <w:rPr>
                <w:noProof/>
              </w:rPr>
            </w:pPr>
            <w:r w:rsidRPr="00B13106">
              <w:rPr>
                <w:noProof/>
              </w:rPr>
              <w:t>-</w:t>
            </w:r>
            <w:r w:rsidRPr="00B13106">
              <w:rPr>
                <w:noProof/>
              </w:rPr>
              <w:tab/>
            </w:r>
            <w:r w:rsidRPr="00914E3D">
              <w:rPr>
                <w:i/>
                <w:noProof/>
              </w:rPr>
              <w:t>p</w:t>
            </w:r>
            <w:r>
              <w:rPr>
                <w:rFonts w:hint="eastAsia"/>
                <w:i/>
                <w:noProof/>
                <w:lang w:eastAsia="ko-KR"/>
              </w:rPr>
              <w:t>hr-P</w:t>
            </w:r>
            <w:r w:rsidRPr="00914E3D">
              <w:rPr>
                <w:i/>
                <w:noProof/>
              </w:rPr>
              <w:t>rohibitTimer</w:t>
            </w:r>
            <w:r w:rsidRPr="00914E3D">
              <w:rPr>
                <w:noProof/>
              </w:rPr>
              <w:t xml:space="preserve"> expires or has expired, when the MAC entity has UL resources for new transmission, and the following is true for any of the activated Serving Cells of any MAC</w:t>
            </w:r>
            <w:r>
              <w:rPr>
                <w:noProof/>
              </w:rPr>
              <w:t xml:space="preserve"> entity with configured uplink:</w:t>
            </w:r>
          </w:p>
          <w:p w14:paraId="74F2592A" w14:textId="77777777" w:rsidR="00F047C1" w:rsidRPr="003C1B2A" w:rsidRDefault="00F047C1" w:rsidP="0050077D">
            <w:pPr>
              <w:pStyle w:val="B2"/>
              <w:rPr>
                <w:noProof/>
              </w:rPr>
            </w:pPr>
            <w:r w:rsidRPr="00914E3D">
              <w:rPr>
                <w:noProof/>
              </w:rPr>
              <w:t>-</w:t>
            </w:r>
            <w:r w:rsidRPr="00914E3D">
              <w:rPr>
                <w:noProof/>
              </w:rPr>
              <w:tab/>
              <w:t xml:space="preserve">there are UL resources allocated for transmission or there is a PUCCH transmission on this cell, and </w:t>
            </w:r>
            <w:r w:rsidRPr="00756CDD">
              <w:rPr>
                <w:noProof/>
                <w:highlight w:val="green"/>
              </w:rPr>
              <w:t>the required power backoff</w:t>
            </w:r>
            <w:r w:rsidRPr="00544048">
              <w:rPr>
                <w:noProof/>
                <w:highlight w:val="yellow"/>
              </w:rPr>
              <w:t xml:space="preserve"> due to power management (as </w:t>
            </w:r>
            <w:r w:rsidRPr="001E3BC9">
              <w:rPr>
                <w:noProof/>
                <w:highlight w:val="yellow"/>
              </w:rPr>
              <w:t>allowed by P-MPR</w:t>
            </w:r>
            <w:r w:rsidRPr="001E3BC9">
              <w:rPr>
                <w:noProof/>
                <w:highlight w:val="yellow"/>
                <w:vertAlign w:val="subscript"/>
              </w:rPr>
              <w:t>c</w:t>
            </w:r>
            <w:r w:rsidRPr="001E3BC9">
              <w:rPr>
                <w:noProof/>
                <w:highlight w:val="yellow"/>
              </w:rPr>
              <w:t xml:space="preserve"> </w:t>
            </w:r>
            <w:r w:rsidRPr="001E3BC9">
              <w:rPr>
                <w:rFonts w:hint="eastAsia"/>
                <w:noProof/>
                <w:highlight w:val="yellow"/>
                <w:lang w:eastAsia="ko-KR"/>
              </w:rPr>
              <w:t xml:space="preserve">as specified in </w:t>
            </w:r>
            <w:r w:rsidRPr="00544048">
              <w:rPr>
                <w:rFonts w:hint="eastAsia"/>
                <w:noProof/>
                <w:highlight w:val="yellow"/>
                <w:lang w:eastAsia="ko-KR"/>
              </w:rPr>
              <w:t xml:space="preserve">TS 38.101 </w:t>
            </w:r>
            <w:r w:rsidRPr="00544048">
              <w:rPr>
                <w:noProof/>
                <w:highlight w:val="yellow"/>
              </w:rPr>
              <w:t>[</w:t>
            </w:r>
            <w:r w:rsidRPr="00544048">
              <w:rPr>
                <w:rFonts w:hint="eastAsia"/>
                <w:noProof/>
                <w:highlight w:val="yellow"/>
                <w:lang w:eastAsia="ko-KR"/>
              </w:rPr>
              <w:t>10</w:t>
            </w:r>
            <w:r w:rsidRPr="00544048">
              <w:rPr>
                <w:noProof/>
                <w:highlight w:val="yellow"/>
              </w:rPr>
              <w:t xml:space="preserve">]) for this cell has changed more than </w:t>
            </w:r>
            <w:r w:rsidRPr="00544048">
              <w:rPr>
                <w:i/>
                <w:noProof/>
                <w:highlight w:val="yellow"/>
              </w:rPr>
              <w:t>phr-Tx-PowerFactorChange</w:t>
            </w:r>
            <w:r w:rsidRPr="00544048">
              <w:rPr>
                <w:noProof/>
                <w:highlight w:val="yellow"/>
              </w:rPr>
              <w:t xml:space="preserve"> dB</w:t>
            </w:r>
            <w:r w:rsidRPr="00914E3D">
              <w:rPr>
                <w:noProof/>
              </w:rPr>
              <w:t xml:space="preserve"> since the last transmission of a PHR when the MAC entity had UL resources allocated for transmission or PUCCH transmission on this cell.</w:t>
            </w:r>
          </w:p>
        </w:tc>
      </w:tr>
    </w:tbl>
    <w:p w14:paraId="13EC240D" w14:textId="469D3E2B" w:rsidR="00EA4829" w:rsidRDefault="00EA4829" w:rsidP="00EA4829">
      <w:pPr>
        <w:overflowPunct w:val="0"/>
        <w:autoSpaceDE w:val="0"/>
        <w:autoSpaceDN w:val="0"/>
        <w:adjustRightInd w:val="0"/>
        <w:spacing w:after="180"/>
        <w:jc w:val="both"/>
        <w:textAlignment w:val="baseline"/>
        <w:rPr>
          <w:rFonts w:eastAsia="宋体"/>
          <w:lang w:eastAsia="zh-CN"/>
        </w:rPr>
      </w:pPr>
      <w:r>
        <w:rPr>
          <w:rFonts w:eastAsia="宋体"/>
          <w:lang w:eastAsia="zh-CN"/>
        </w:rPr>
        <w:t>According to section 6.2.3c in 38.101</w:t>
      </w:r>
      <w:r w:rsidR="00FE4205">
        <w:rPr>
          <w:rFonts w:eastAsia="宋体"/>
          <w:lang w:eastAsia="zh-CN"/>
        </w:rPr>
        <w:t xml:space="preserve"> [2]</w:t>
      </w:r>
      <w:r>
        <w:rPr>
          <w:rFonts w:eastAsia="宋体"/>
          <w:lang w:eastAsia="zh-CN"/>
        </w:rPr>
        <w:t>, “</w:t>
      </w:r>
      <w:r>
        <w:rPr>
          <w:lang w:eastAsia="zh-CN"/>
        </w:rPr>
        <w:t>f</w:t>
      </w:r>
      <w:r w:rsidRPr="00E4367D">
        <w:rPr>
          <w:lang w:eastAsia="zh-CN"/>
        </w:rPr>
        <w:t xml:space="preserve">or single carrier configured transmit power, as the UL carrier and SUL carrier is a same cell, </w:t>
      </w:r>
      <w:r w:rsidRPr="008B2D02">
        <w:rPr>
          <w:highlight w:val="red"/>
          <w:lang w:eastAsia="zh-CN"/>
        </w:rPr>
        <w:t>the configured transmit power</w:t>
      </w:r>
      <w:r w:rsidRPr="00E4367D">
        <w:rPr>
          <w:lang w:eastAsia="zh-CN"/>
        </w:rPr>
        <w:t xml:space="preserve"> is specified for each UL carrier in a serving cell</w:t>
      </w:r>
      <w:r>
        <w:rPr>
          <w:rFonts w:eastAsia="宋体"/>
          <w:lang w:eastAsia="zh-CN"/>
        </w:rPr>
        <w:t>”</w:t>
      </w:r>
      <w:r w:rsidRPr="00E4367D">
        <w:rPr>
          <w:lang w:eastAsia="zh-CN"/>
        </w:rPr>
        <w:t>.</w:t>
      </w:r>
    </w:p>
    <w:p w14:paraId="7D0B8EA7" w14:textId="08EBE359" w:rsidR="00F047C1" w:rsidRDefault="001D117B" w:rsidP="00631C28">
      <w:pPr>
        <w:overflowPunct w:val="0"/>
        <w:autoSpaceDE w:val="0"/>
        <w:autoSpaceDN w:val="0"/>
        <w:adjustRightInd w:val="0"/>
        <w:spacing w:after="180"/>
        <w:jc w:val="both"/>
        <w:textAlignment w:val="baseline"/>
        <w:rPr>
          <w:rFonts w:eastAsia="宋体"/>
          <w:lang w:eastAsia="zh-CN"/>
        </w:rPr>
      </w:pPr>
      <w:r>
        <w:rPr>
          <w:rFonts w:eastAsia="宋体"/>
          <w:lang w:eastAsia="zh-CN"/>
        </w:rPr>
        <w:lastRenderedPageBreak/>
        <w:t>According to 36.101</w:t>
      </w:r>
      <w:r w:rsidR="00737739">
        <w:rPr>
          <w:rFonts w:eastAsia="宋体"/>
          <w:lang w:eastAsia="zh-CN"/>
        </w:rPr>
        <w:t xml:space="preserve"> [4]</w:t>
      </w:r>
      <w:r>
        <w:rPr>
          <w:rFonts w:eastAsia="宋体"/>
          <w:lang w:eastAsia="zh-CN"/>
        </w:rPr>
        <w:t xml:space="preserve">, the </w:t>
      </w:r>
      <w:r w:rsidR="009E338B">
        <w:rPr>
          <w:rFonts w:eastAsia="宋体"/>
          <w:lang w:eastAsia="zh-CN"/>
        </w:rPr>
        <w:t>calculation of</w:t>
      </w:r>
      <w:r>
        <w:rPr>
          <w:rFonts w:eastAsia="宋体"/>
          <w:lang w:eastAsia="zh-CN"/>
        </w:rPr>
        <w:t xml:space="preserve"> “the </w:t>
      </w:r>
      <w:r w:rsidRPr="00E76EB6">
        <w:t>configured maximum output power</w:t>
      </w:r>
      <w:r w:rsidRPr="00E76EB6">
        <w:rPr>
          <w:lang w:bidi="bn-IN"/>
        </w:rPr>
        <w:t xml:space="preserve"> </w:t>
      </w:r>
      <w:proofErr w:type="spellStart"/>
      <w:r w:rsidRPr="00E76EB6">
        <w:rPr>
          <w:lang w:bidi="bn-IN"/>
        </w:rPr>
        <w:t>P</w:t>
      </w:r>
      <w:r w:rsidRPr="00E76EB6">
        <w:rPr>
          <w:vertAlign w:val="subscript"/>
          <w:lang w:bidi="bn-IN"/>
        </w:rPr>
        <w:t>CMAX</w:t>
      </w:r>
      <w:proofErr w:type="gramStart"/>
      <w:r w:rsidRPr="00E76EB6">
        <w:rPr>
          <w:rFonts w:cs="Vrinda"/>
          <w:vertAlign w:val="subscript"/>
          <w:lang w:bidi="bn-IN"/>
        </w:rPr>
        <w:t>,</w:t>
      </w:r>
      <w:r w:rsidRPr="00E76EB6">
        <w:rPr>
          <w:rFonts w:cs="Vrinda"/>
          <w:i/>
          <w:vertAlign w:val="subscript"/>
          <w:lang w:bidi="bn-IN"/>
        </w:rPr>
        <w:t>c</w:t>
      </w:r>
      <w:proofErr w:type="spellEnd"/>
      <w:proofErr w:type="gramEnd"/>
      <w:r w:rsidRPr="00E76EB6">
        <w:rPr>
          <w:rFonts w:cs="Vrinda"/>
          <w:lang w:bidi="bn-IN"/>
        </w:rPr>
        <w:t xml:space="preserve"> for serving cell </w:t>
      </w:r>
      <w:r w:rsidRPr="00E76EB6">
        <w:rPr>
          <w:rFonts w:cs="Vrinda"/>
          <w:i/>
          <w:lang w:bidi="bn-IN"/>
        </w:rPr>
        <w:t>c</w:t>
      </w:r>
      <w:r>
        <w:rPr>
          <w:rFonts w:eastAsia="宋体"/>
          <w:lang w:eastAsia="zh-CN"/>
        </w:rPr>
        <w:t>”</w:t>
      </w:r>
      <w:r w:rsidR="009E338B">
        <w:rPr>
          <w:rFonts w:eastAsia="宋体"/>
          <w:lang w:eastAsia="zh-CN"/>
        </w:rPr>
        <w:t xml:space="preserve"> is given as follows</w:t>
      </w:r>
      <w:r w:rsidR="00631B65">
        <w:rPr>
          <w:rFonts w:eastAsia="宋体"/>
          <w:lang w:eastAsia="zh-CN"/>
        </w:rPr>
        <w:t>:</w:t>
      </w:r>
    </w:p>
    <w:tbl>
      <w:tblPr>
        <w:tblStyle w:val="a7"/>
        <w:tblW w:w="0" w:type="auto"/>
        <w:tblLook w:val="04A0" w:firstRow="1" w:lastRow="0" w:firstColumn="1" w:lastColumn="0" w:noHBand="0" w:noVBand="1"/>
      </w:tblPr>
      <w:tblGrid>
        <w:gridCol w:w="9286"/>
      </w:tblGrid>
      <w:tr w:rsidR="001E3BC9" w14:paraId="26637B21" w14:textId="77777777" w:rsidTr="001E3BC9">
        <w:tc>
          <w:tcPr>
            <w:tcW w:w="9286" w:type="dxa"/>
          </w:tcPr>
          <w:p w14:paraId="51776865" w14:textId="77777777" w:rsidR="001E3BC9" w:rsidRPr="00E76EB6" w:rsidRDefault="001E3BC9" w:rsidP="001E3BC9">
            <w:pPr>
              <w:pStyle w:val="3"/>
            </w:pPr>
            <w:r w:rsidRPr="00E76EB6">
              <w:t>6.2.5</w:t>
            </w:r>
            <w:r w:rsidRPr="00E76EB6">
              <w:tab/>
              <w:t>Configured transmitted power</w:t>
            </w:r>
          </w:p>
          <w:p w14:paraId="6CECC880" w14:textId="77777777" w:rsidR="001E3BC9" w:rsidRPr="00E76EB6" w:rsidRDefault="001E3BC9" w:rsidP="001E3BC9">
            <w:pPr>
              <w:rPr>
                <w:lang w:bidi="bn-IN"/>
              </w:rPr>
            </w:pPr>
            <w:r w:rsidRPr="00E76EB6">
              <w:t>The UE is allowed to set its configured maximum output power</w:t>
            </w:r>
            <w:r w:rsidRPr="00E76EB6">
              <w:rPr>
                <w:lang w:bidi="bn-IN"/>
              </w:rPr>
              <w:t xml:space="preserve"> </w:t>
            </w:r>
            <w:proofErr w:type="spellStart"/>
            <w:r w:rsidRPr="00E76EB6">
              <w:rPr>
                <w:lang w:bidi="bn-IN"/>
              </w:rPr>
              <w:t>P</w:t>
            </w:r>
            <w:r w:rsidRPr="00E76EB6">
              <w:rPr>
                <w:vertAlign w:val="subscript"/>
                <w:lang w:bidi="bn-IN"/>
              </w:rPr>
              <w:t>CMAX</w:t>
            </w:r>
            <w:proofErr w:type="gramStart"/>
            <w:r w:rsidRPr="00E76EB6">
              <w:rPr>
                <w:rFonts w:cs="Vrinda"/>
                <w:vertAlign w:val="subscript"/>
                <w:lang w:bidi="bn-IN"/>
              </w:rPr>
              <w:t>,</w:t>
            </w:r>
            <w:r w:rsidRPr="00E76EB6">
              <w:rPr>
                <w:rFonts w:cs="Vrinda"/>
                <w:i/>
                <w:vertAlign w:val="subscript"/>
                <w:lang w:bidi="bn-IN"/>
              </w:rPr>
              <w:t>c</w:t>
            </w:r>
            <w:proofErr w:type="spellEnd"/>
            <w:proofErr w:type="gramEnd"/>
            <w:r w:rsidRPr="00E76EB6">
              <w:rPr>
                <w:rFonts w:cs="Vrinda"/>
                <w:lang w:bidi="bn-IN"/>
              </w:rPr>
              <w:t xml:space="preserve"> for serving cell </w:t>
            </w:r>
            <w:r w:rsidRPr="00E76EB6">
              <w:rPr>
                <w:rFonts w:cs="Vrinda"/>
                <w:i/>
                <w:lang w:bidi="bn-IN"/>
              </w:rPr>
              <w:t>c</w:t>
            </w:r>
            <w:r w:rsidRPr="00E76EB6">
              <w:t xml:space="preserve">. </w:t>
            </w:r>
            <w:r w:rsidRPr="00E76EB6">
              <w:rPr>
                <w:lang w:bidi="bn-IN"/>
              </w:rPr>
              <w:t xml:space="preserve">The configured maximum output power </w:t>
            </w:r>
            <w:proofErr w:type="spellStart"/>
            <w:r w:rsidRPr="00E76EB6">
              <w:rPr>
                <w:lang w:bidi="bn-IN"/>
              </w:rPr>
              <w:t>P</w:t>
            </w:r>
            <w:r w:rsidRPr="00E76EB6">
              <w:rPr>
                <w:vertAlign w:val="subscript"/>
                <w:lang w:bidi="bn-IN"/>
              </w:rPr>
              <w:t>CMAX</w:t>
            </w:r>
            <w:r w:rsidRPr="00E76EB6">
              <w:rPr>
                <w:rFonts w:cs="Vrinda"/>
                <w:vertAlign w:val="subscript"/>
                <w:lang w:bidi="bn-IN"/>
              </w:rPr>
              <w:t>,</w:t>
            </w:r>
            <w:r w:rsidRPr="00E76EB6">
              <w:rPr>
                <w:rFonts w:cs="Vrinda"/>
                <w:i/>
                <w:vertAlign w:val="subscript"/>
                <w:lang w:bidi="bn-IN"/>
              </w:rPr>
              <w:t>c</w:t>
            </w:r>
            <w:proofErr w:type="spellEnd"/>
            <w:r w:rsidRPr="00E76EB6">
              <w:rPr>
                <w:lang w:bidi="bn-IN"/>
              </w:rPr>
              <w:t xml:space="preserve"> is set within the following bounds:</w:t>
            </w:r>
          </w:p>
          <w:p w14:paraId="52D4C039" w14:textId="77777777" w:rsidR="001E3BC9" w:rsidRPr="00E76EB6" w:rsidRDefault="001E3BC9" w:rsidP="001E3BC9">
            <w:pPr>
              <w:rPr>
                <w:lang w:bidi="bn-IN"/>
              </w:rPr>
            </w:pPr>
            <w:proofErr w:type="spellStart"/>
            <w:r w:rsidRPr="00E76EB6">
              <w:rPr>
                <w:lang w:bidi="bn-IN"/>
              </w:rPr>
              <w:t>P</w:t>
            </w:r>
            <w:r w:rsidRPr="00E76EB6">
              <w:rPr>
                <w:vertAlign w:val="subscript"/>
                <w:lang w:bidi="bn-IN"/>
              </w:rPr>
              <w:t>CMAX_L,</w:t>
            </w:r>
            <w:r w:rsidRPr="00E76EB6">
              <w:rPr>
                <w:i/>
                <w:vertAlign w:val="subscript"/>
                <w:lang w:bidi="bn-IN"/>
              </w:rPr>
              <w:t>c</w:t>
            </w:r>
            <w:proofErr w:type="spellEnd"/>
            <w:r w:rsidRPr="00E76EB6">
              <w:rPr>
                <w:lang w:bidi="bn-IN"/>
              </w:rPr>
              <w:t xml:space="preserve"> ≤  </w:t>
            </w:r>
            <w:proofErr w:type="spellStart"/>
            <w:r w:rsidRPr="00E76EB6">
              <w:rPr>
                <w:lang w:bidi="bn-IN"/>
              </w:rPr>
              <w:t>P</w:t>
            </w:r>
            <w:r w:rsidRPr="00E76EB6">
              <w:rPr>
                <w:vertAlign w:val="subscript"/>
                <w:lang w:bidi="bn-IN"/>
              </w:rPr>
              <w:t>CMAX,</w:t>
            </w:r>
            <w:r w:rsidRPr="00E76EB6">
              <w:rPr>
                <w:i/>
                <w:vertAlign w:val="subscript"/>
                <w:lang w:bidi="bn-IN"/>
              </w:rPr>
              <w:t>c</w:t>
            </w:r>
            <w:proofErr w:type="spellEnd"/>
            <w:r w:rsidRPr="00E76EB6">
              <w:rPr>
                <w:vertAlign w:val="subscript"/>
                <w:lang w:bidi="bn-IN"/>
              </w:rPr>
              <w:t xml:space="preserve"> </w:t>
            </w:r>
            <w:r w:rsidRPr="00E76EB6">
              <w:rPr>
                <w:lang w:bidi="bn-IN"/>
              </w:rPr>
              <w:t xml:space="preserve"> ≤  </w:t>
            </w:r>
            <w:proofErr w:type="spellStart"/>
            <w:r w:rsidRPr="00E76EB6">
              <w:rPr>
                <w:lang w:bidi="bn-IN"/>
              </w:rPr>
              <w:t>P</w:t>
            </w:r>
            <w:r w:rsidRPr="00E76EB6">
              <w:rPr>
                <w:vertAlign w:val="subscript"/>
                <w:lang w:bidi="bn-IN"/>
              </w:rPr>
              <w:t>CMAX_H,</w:t>
            </w:r>
            <w:r w:rsidRPr="00E76EB6">
              <w:rPr>
                <w:i/>
                <w:vertAlign w:val="subscript"/>
                <w:lang w:bidi="bn-IN"/>
              </w:rPr>
              <w:t>c</w:t>
            </w:r>
            <w:proofErr w:type="spellEnd"/>
            <w:r w:rsidRPr="00E76EB6">
              <w:rPr>
                <w:lang w:bidi="bn-IN"/>
              </w:rPr>
              <w:t xml:space="preserve"> with</w:t>
            </w:r>
          </w:p>
          <w:p w14:paraId="46DF2FEF" w14:textId="77777777" w:rsidR="001E3BC9" w:rsidRPr="00E76EB6" w:rsidRDefault="001E3BC9" w:rsidP="001E3BC9">
            <w:pPr>
              <w:pStyle w:val="EQ"/>
              <w:overflowPunct/>
              <w:textAlignment w:val="auto"/>
              <w:rPr>
                <w:noProof w:val="0"/>
                <w:lang w:bidi="bn-IN"/>
              </w:rPr>
            </w:pPr>
            <w:r w:rsidRPr="00E76EB6">
              <w:rPr>
                <w:noProof w:val="0"/>
                <w:lang w:bidi="bn-IN"/>
              </w:rPr>
              <w:tab/>
            </w:r>
            <w:proofErr w:type="spellStart"/>
            <w:r w:rsidRPr="008B2D02">
              <w:rPr>
                <w:noProof w:val="0"/>
                <w:highlight w:val="red"/>
                <w:lang w:bidi="bn-IN"/>
              </w:rPr>
              <w:t>P</w:t>
            </w:r>
            <w:r w:rsidRPr="008B2D02">
              <w:rPr>
                <w:noProof w:val="0"/>
                <w:highlight w:val="red"/>
                <w:vertAlign w:val="subscript"/>
                <w:lang w:bidi="bn-IN"/>
              </w:rPr>
              <w:t>CMAX_L</w:t>
            </w:r>
            <w:r w:rsidRPr="008B2D02">
              <w:rPr>
                <w:rFonts w:cs="Vrinda"/>
                <w:noProof w:val="0"/>
                <w:highlight w:val="red"/>
                <w:vertAlign w:val="subscript"/>
                <w:lang w:bidi="bn-IN"/>
              </w:rPr>
              <w:t>,</w:t>
            </w:r>
            <w:r w:rsidRPr="008B2D02">
              <w:rPr>
                <w:rFonts w:cs="Vrinda"/>
                <w:i/>
                <w:noProof w:val="0"/>
                <w:highlight w:val="red"/>
                <w:vertAlign w:val="subscript"/>
                <w:lang w:bidi="bn-IN"/>
              </w:rPr>
              <w:t>c</w:t>
            </w:r>
            <w:proofErr w:type="spellEnd"/>
            <w:r w:rsidRPr="00E76EB6">
              <w:rPr>
                <w:noProof w:val="0"/>
                <w:lang w:bidi="bn-IN"/>
              </w:rPr>
              <w:t xml:space="preserve"> = MIN {</w:t>
            </w:r>
            <w:proofErr w:type="spellStart"/>
            <w:r w:rsidRPr="00E76EB6">
              <w:rPr>
                <w:noProof w:val="0"/>
                <w:lang w:bidi="bn-IN"/>
              </w:rPr>
              <w:t>P</w:t>
            </w:r>
            <w:r w:rsidRPr="00E76EB6">
              <w:rPr>
                <w:noProof w:val="0"/>
                <w:vertAlign w:val="subscript"/>
                <w:lang w:bidi="bn-IN"/>
              </w:rPr>
              <w:t>EMAX</w:t>
            </w:r>
            <w:r w:rsidRPr="00E76EB6">
              <w:rPr>
                <w:rFonts w:cs="Vrinda"/>
                <w:noProof w:val="0"/>
                <w:vertAlign w:val="subscript"/>
                <w:lang w:bidi="bn-IN"/>
              </w:rPr>
              <w:t>,</w:t>
            </w:r>
            <w:r w:rsidRPr="00E76EB6">
              <w:rPr>
                <w:rFonts w:cs="Vrinda"/>
                <w:i/>
                <w:noProof w:val="0"/>
                <w:vertAlign w:val="subscript"/>
                <w:lang w:bidi="bn-IN"/>
              </w:rPr>
              <w:t>c</w:t>
            </w:r>
            <w:proofErr w:type="spellEnd"/>
            <w:r w:rsidRPr="00E76EB6">
              <w:rPr>
                <w:noProof w:val="0"/>
                <w:vertAlign w:val="subscript"/>
                <w:lang w:bidi="bn-IN"/>
              </w:rPr>
              <w:t xml:space="preserve"> </w:t>
            </w:r>
            <w:r w:rsidRPr="00E76EB6">
              <w:rPr>
                <w:noProof w:val="0"/>
                <w:lang w:bidi="bn-IN"/>
              </w:rPr>
              <w:t xml:space="preserve">– </w:t>
            </w:r>
            <w:r w:rsidRPr="00E76EB6">
              <w:rPr>
                <w:rFonts w:ascii="Symbol" w:hAnsi="Symbol"/>
                <w:noProof w:val="0"/>
                <w:lang w:bidi="bn-IN"/>
              </w:rPr>
              <w:t></w:t>
            </w:r>
            <w:proofErr w:type="spellStart"/>
            <w:r w:rsidRPr="00E76EB6">
              <w:rPr>
                <w:noProof w:val="0"/>
                <w:lang w:bidi="bn-IN"/>
              </w:rPr>
              <w:t>T</w:t>
            </w:r>
            <w:r w:rsidRPr="00E76EB6">
              <w:rPr>
                <w:noProof w:val="0"/>
                <w:vertAlign w:val="subscript"/>
                <w:lang w:bidi="bn-IN"/>
              </w:rPr>
              <w:t>C</w:t>
            </w:r>
            <w:r w:rsidRPr="00E76EB6">
              <w:rPr>
                <w:rFonts w:cs="Vrinda"/>
                <w:noProof w:val="0"/>
                <w:vertAlign w:val="subscript"/>
                <w:lang w:bidi="bn-IN"/>
              </w:rPr>
              <w:t>,</w:t>
            </w:r>
            <w:r w:rsidRPr="00E76EB6">
              <w:rPr>
                <w:rFonts w:cs="Vrinda"/>
                <w:i/>
                <w:noProof w:val="0"/>
                <w:vertAlign w:val="subscript"/>
                <w:lang w:bidi="bn-IN"/>
              </w:rPr>
              <w:t>c</w:t>
            </w:r>
            <w:proofErr w:type="spellEnd"/>
            <w:r w:rsidRPr="00E76EB6">
              <w:rPr>
                <w:noProof w:val="0"/>
                <w:lang w:bidi="bn-IN"/>
              </w:rPr>
              <w:t>,  (</w:t>
            </w:r>
            <w:proofErr w:type="spellStart"/>
            <w:r w:rsidRPr="00E76EB6">
              <w:rPr>
                <w:noProof w:val="0"/>
                <w:lang w:bidi="bn-IN"/>
              </w:rPr>
              <w:t>P</w:t>
            </w:r>
            <w:r w:rsidRPr="00E76EB6">
              <w:rPr>
                <w:noProof w:val="0"/>
                <w:vertAlign w:val="subscript"/>
                <w:lang w:bidi="bn-IN"/>
              </w:rPr>
              <w:t>PowerClass</w:t>
            </w:r>
            <w:proofErr w:type="spellEnd"/>
            <w:r w:rsidRPr="00E76EB6">
              <w:rPr>
                <w:noProof w:val="0"/>
                <w:lang w:bidi="bn-IN"/>
              </w:rPr>
              <w:t xml:space="preserve"> – </w:t>
            </w:r>
            <w:r w:rsidRPr="00E76EB6">
              <w:t>ΔP</w:t>
            </w:r>
            <w:r w:rsidRPr="00E76EB6">
              <w:rPr>
                <w:vertAlign w:val="subscript"/>
              </w:rPr>
              <w:t>PowerClass</w:t>
            </w:r>
            <w:r w:rsidRPr="00E76EB6">
              <w:t>)</w:t>
            </w:r>
            <w:r w:rsidRPr="00E76EB6">
              <w:rPr>
                <w:noProof w:val="0"/>
                <w:lang w:bidi="bn-IN"/>
              </w:rPr>
              <w:t xml:space="preserve"> – </w:t>
            </w:r>
            <w:r w:rsidRPr="00756CDD">
              <w:rPr>
                <w:noProof w:val="0"/>
                <w:highlight w:val="yellow"/>
                <w:lang w:bidi="bn-IN"/>
              </w:rPr>
              <w:t>MAX(</w:t>
            </w:r>
            <w:proofErr w:type="spellStart"/>
            <w:r w:rsidRPr="00756CDD">
              <w:rPr>
                <w:noProof w:val="0"/>
                <w:highlight w:val="green"/>
                <w:lang w:bidi="bn-IN"/>
              </w:rPr>
              <w:t>MPR</w:t>
            </w:r>
            <w:r w:rsidRPr="00756CDD">
              <w:rPr>
                <w:rFonts w:cs="Vrinda"/>
                <w:i/>
                <w:noProof w:val="0"/>
                <w:highlight w:val="green"/>
                <w:vertAlign w:val="subscript"/>
                <w:lang w:bidi="bn-IN"/>
              </w:rPr>
              <w:t>c</w:t>
            </w:r>
            <w:proofErr w:type="spellEnd"/>
            <w:r w:rsidRPr="00756CDD">
              <w:rPr>
                <w:noProof w:val="0"/>
                <w:highlight w:val="green"/>
                <w:lang w:bidi="bn-IN"/>
              </w:rPr>
              <w:t xml:space="preserve"> + </w:t>
            </w:r>
            <w:r w:rsidRPr="00B355A1">
              <w:rPr>
                <w:noProof w:val="0"/>
                <w:highlight w:val="magenta"/>
                <w:lang w:bidi="bn-IN"/>
              </w:rPr>
              <w:t>A-</w:t>
            </w:r>
            <w:proofErr w:type="spellStart"/>
            <w:r w:rsidRPr="00B355A1">
              <w:rPr>
                <w:noProof w:val="0"/>
                <w:highlight w:val="magenta"/>
                <w:lang w:bidi="bn-IN"/>
              </w:rPr>
              <w:t>MPR</w:t>
            </w:r>
            <w:r w:rsidRPr="00B355A1">
              <w:rPr>
                <w:rFonts w:cs="Vrinda"/>
                <w:i/>
                <w:noProof w:val="0"/>
                <w:highlight w:val="magenta"/>
                <w:vertAlign w:val="subscript"/>
                <w:lang w:bidi="bn-IN"/>
              </w:rPr>
              <w:t>c</w:t>
            </w:r>
            <w:proofErr w:type="spellEnd"/>
            <w:r w:rsidRPr="00B355A1">
              <w:rPr>
                <w:noProof w:val="0"/>
                <w:highlight w:val="magenta"/>
                <w:lang w:bidi="bn-IN"/>
              </w:rPr>
              <w:t xml:space="preserve"> </w:t>
            </w:r>
            <w:r w:rsidRPr="00756CDD">
              <w:rPr>
                <w:noProof w:val="0"/>
                <w:highlight w:val="yellow"/>
                <w:lang w:bidi="bn-IN"/>
              </w:rPr>
              <w:t>+</w:t>
            </w:r>
            <w:r w:rsidRPr="00756CDD">
              <w:rPr>
                <w:highlight w:val="yellow"/>
              </w:rPr>
              <w:t xml:space="preserve"> ΔT</w:t>
            </w:r>
            <w:r w:rsidRPr="00756CDD">
              <w:rPr>
                <w:highlight w:val="yellow"/>
                <w:vertAlign w:val="subscript"/>
              </w:rPr>
              <w:t>IB,c</w:t>
            </w:r>
            <w:r w:rsidRPr="00756CDD">
              <w:rPr>
                <w:noProof w:val="0"/>
                <w:highlight w:val="yellow"/>
                <w:lang w:bidi="bn-IN"/>
              </w:rPr>
              <w:t xml:space="preserve"> + </w:t>
            </w:r>
            <w:r w:rsidRPr="00756CDD">
              <w:rPr>
                <w:rFonts w:ascii="Symbol" w:hAnsi="Symbol"/>
                <w:noProof w:val="0"/>
                <w:highlight w:val="yellow"/>
                <w:lang w:bidi="bn-IN"/>
              </w:rPr>
              <w:t></w:t>
            </w:r>
            <w:proofErr w:type="spellStart"/>
            <w:r w:rsidRPr="00756CDD">
              <w:rPr>
                <w:noProof w:val="0"/>
                <w:highlight w:val="yellow"/>
                <w:lang w:bidi="bn-IN"/>
              </w:rPr>
              <w:t>T</w:t>
            </w:r>
            <w:r w:rsidRPr="00756CDD">
              <w:rPr>
                <w:noProof w:val="0"/>
                <w:highlight w:val="yellow"/>
                <w:vertAlign w:val="subscript"/>
                <w:lang w:bidi="bn-IN"/>
              </w:rPr>
              <w:t>C</w:t>
            </w:r>
            <w:r w:rsidRPr="00756CDD">
              <w:rPr>
                <w:rFonts w:cs="Vrinda"/>
                <w:noProof w:val="0"/>
                <w:highlight w:val="yellow"/>
                <w:vertAlign w:val="subscript"/>
                <w:lang w:bidi="bn-IN"/>
              </w:rPr>
              <w:t>,</w:t>
            </w:r>
            <w:r w:rsidRPr="00756CDD">
              <w:rPr>
                <w:rFonts w:cs="Vrinda"/>
                <w:i/>
                <w:noProof w:val="0"/>
                <w:highlight w:val="yellow"/>
                <w:vertAlign w:val="subscript"/>
                <w:lang w:bidi="bn-IN"/>
              </w:rPr>
              <w:t>c</w:t>
            </w:r>
            <w:proofErr w:type="spellEnd"/>
            <w:r w:rsidRPr="00756CDD">
              <w:rPr>
                <w:rFonts w:cs="Vrinda"/>
                <w:noProof w:val="0"/>
                <w:highlight w:val="yellow"/>
                <w:lang w:bidi="bn-IN"/>
              </w:rPr>
              <w:t xml:space="preserve"> </w:t>
            </w:r>
            <w:r w:rsidRPr="00756CDD">
              <w:rPr>
                <w:noProof w:val="0"/>
                <w:highlight w:val="yellow"/>
                <w:lang w:bidi="bn-IN"/>
              </w:rPr>
              <w:t xml:space="preserve">+ </w:t>
            </w:r>
            <w:r w:rsidRPr="00756CDD">
              <w:rPr>
                <w:rFonts w:ascii="Symbol" w:hAnsi="Symbol"/>
                <w:noProof w:val="0"/>
                <w:highlight w:val="yellow"/>
                <w:lang w:bidi="bn-IN"/>
              </w:rPr>
              <w:t></w:t>
            </w:r>
            <w:proofErr w:type="spellStart"/>
            <w:r w:rsidRPr="00756CDD">
              <w:rPr>
                <w:noProof w:val="0"/>
                <w:highlight w:val="yellow"/>
                <w:lang w:bidi="bn-IN"/>
              </w:rPr>
              <w:t>T</w:t>
            </w:r>
            <w:r w:rsidRPr="00756CDD">
              <w:rPr>
                <w:noProof w:val="0"/>
                <w:highlight w:val="yellow"/>
                <w:vertAlign w:val="subscript"/>
                <w:lang w:bidi="bn-IN"/>
              </w:rPr>
              <w:t>ProSe</w:t>
            </w:r>
            <w:proofErr w:type="spellEnd"/>
            <w:r w:rsidRPr="00756CDD">
              <w:rPr>
                <w:noProof w:val="0"/>
                <w:highlight w:val="yellow"/>
                <w:lang w:bidi="bn-IN"/>
              </w:rPr>
              <w:t xml:space="preserve">, </w:t>
            </w:r>
            <w:r w:rsidRPr="00756CDD">
              <w:rPr>
                <w:noProof w:val="0"/>
                <w:highlight w:val="green"/>
                <w:lang w:bidi="bn-IN"/>
              </w:rPr>
              <w:t>P-</w:t>
            </w:r>
            <w:proofErr w:type="spellStart"/>
            <w:r w:rsidRPr="00756CDD">
              <w:rPr>
                <w:noProof w:val="0"/>
                <w:highlight w:val="green"/>
                <w:lang w:bidi="bn-IN"/>
              </w:rPr>
              <w:t>MPR</w:t>
            </w:r>
            <w:r w:rsidRPr="00756CDD">
              <w:rPr>
                <w:rFonts w:cs="Vrinda"/>
                <w:i/>
                <w:noProof w:val="0"/>
                <w:highlight w:val="green"/>
                <w:vertAlign w:val="subscript"/>
                <w:lang w:bidi="bn-IN"/>
              </w:rPr>
              <w:t>c</w:t>
            </w:r>
            <w:proofErr w:type="spellEnd"/>
            <w:r w:rsidRPr="00756CDD">
              <w:rPr>
                <w:noProof w:val="0"/>
                <w:highlight w:val="yellow"/>
                <w:lang w:bidi="bn-IN"/>
              </w:rPr>
              <w:t>)</w:t>
            </w:r>
            <w:r w:rsidRPr="00E76EB6">
              <w:rPr>
                <w:noProof w:val="0"/>
                <w:lang w:bidi="bn-IN"/>
              </w:rPr>
              <w:t>}</w:t>
            </w:r>
          </w:p>
          <w:p w14:paraId="6E935CFE" w14:textId="33467A2D" w:rsidR="001E3BC9" w:rsidRPr="001E3BC9" w:rsidRDefault="001E3BC9" w:rsidP="001E3BC9">
            <w:pPr>
              <w:pStyle w:val="EQ"/>
              <w:overflowPunct/>
              <w:textAlignment w:val="auto"/>
              <w:rPr>
                <w:noProof w:val="0"/>
                <w:lang w:bidi="bn-IN"/>
              </w:rPr>
            </w:pPr>
            <w:r w:rsidRPr="00E76EB6">
              <w:rPr>
                <w:noProof w:val="0"/>
                <w:lang w:bidi="bn-IN"/>
              </w:rPr>
              <w:tab/>
            </w:r>
            <w:proofErr w:type="spellStart"/>
            <w:r w:rsidRPr="00E76EB6">
              <w:rPr>
                <w:noProof w:val="0"/>
                <w:lang w:bidi="bn-IN"/>
              </w:rPr>
              <w:t>P</w:t>
            </w:r>
            <w:r w:rsidRPr="00E76EB6">
              <w:rPr>
                <w:noProof w:val="0"/>
                <w:vertAlign w:val="subscript"/>
                <w:lang w:bidi="bn-IN"/>
              </w:rPr>
              <w:t>CMAX_H</w:t>
            </w:r>
            <w:r w:rsidRPr="00E76EB6">
              <w:rPr>
                <w:rFonts w:cs="Vrinda"/>
                <w:noProof w:val="0"/>
                <w:vertAlign w:val="subscript"/>
                <w:lang w:bidi="bn-IN"/>
              </w:rPr>
              <w:t>,</w:t>
            </w:r>
            <w:r w:rsidRPr="00E76EB6">
              <w:rPr>
                <w:rFonts w:cs="Vrinda"/>
                <w:i/>
                <w:noProof w:val="0"/>
                <w:vertAlign w:val="subscript"/>
                <w:lang w:bidi="bn-IN"/>
              </w:rPr>
              <w:t>c</w:t>
            </w:r>
            <w:proofErr w:type="spellEnd"/>
            <w:r w:rsidRPr="00E76EB6">
              <w:rPr>
                <w:noProof w:val="0"/>
                <w:lang w:bidi="bn-IN"/>
              </w:rPr>
              <w:t xml:space="preserve"> = MIN {</w:t>
            </w:r>
            <w:proofErr w:type="spellStart"/>
            <w:r w:rsidRPr="00E76EB6">
              <w:rPr>
                <w:noProof w:val="0"/>
                <w:lang w:bidi="bn-IN"/>
              </w:rPr>
              <w:t>P</w:t>
            </w:r>
            <w:r w:rsidRPr="00E76EB6">
              <w:rPr>
                <w:noProof w:val="0"/>
                <w:vertAlign w:val="subscript"/>
                <w:lang w:bidi="bn-IN"/>
              </w:rPr>
              <w:t>EMAX</w:t>
            </w:r>
            <w:r w:rsidRPr="00E76EB6">
              <w:rPr>
                <w:rFonts w:cs="Vrinda"/>
                <w:noProof w:val="0"/>
                <w:vertAlign w:val="subscript"/>
                <w:lang w:bidi="bn-IN"/>
              </w:rPr>
              <w:t>,</w:t>
            </w:r>
            <w:r w:rsidRPr="00E76EB6">
              <w:rPr>
                <w:rFonts w:cs="Vrinda"/>
                <w:i/>
                <w:noProof w:val="0"/>
                <w:vertAlign w:val="subscript"/>
                <w:lang w:bidi="bn-IN"/>
              </w:rPr>
              <w:t>c</w:t>
            </w:r>
            <w:proofErr w:type="spellEnd"/>
            <w:r w:rsidRPr="00E76EB6">
              <w:rPr>
                <w:noProof w:val="0"/>
                <w:lang w:bidi="bn-IN"/>
              </w:rPr>
              <w:t xml:space="preserve">,  </w:t>
            </w:r>
            <w:proofErr w:type="spellStart"/>
            <w:r w:rsidRPr="00E76EB6">
              <w:rPr>
                <w:noProof w:val="0"/>
                <w:lang w:bidi="bn-IN"/>
              </w:rPr>
              <w:t>P</w:t>
            </w:r>
            <w:r w:rsidRPr="00E76EB6">
              <w:rPr>
                <w:noProof w:val="0"/>
                <w:vertAlign w:val="subscript"/>
                <w:lang w:bidi="bn-IN"/>
              </w:rPr>
              <w:t>PowerClass</w:t>
            </w:r>
            <w:proofErr w:type="spellEnd"/>
            <w:r w:rsidRPr="00E76EB6">
              <w:t xml:space="preserve"> </w:t>
            </w:r>
            <w:r w:rsidRPr="00E76EB6">
              <w:rPr>
                <w:noProof w:val="0"/>
                <w:lang w:bidi="bn-IN"/>
              </w:rPr>
              <w:t xml:space="preserve">– </w:t>
            </w:r>
            <w:r w:rsidRPr="00E76EB6">
              <w:t>ΔP</w:t>
            </w:r>
            <w:r w:rsidRPr="00E76EB6">
              <w:rPr>
                <w:vertAlign w:val="subscript"/>
              </w:rPr>
              <w:t>PowerClass</w:t>
            </w:r>
            <w:r w:rsidRPr="00E76EB6">
              <w:rPr>
                <w:noProof w:val="0"/>
                <w:lang w:bidi="bn-IN"/>
              </w:rPr>
              <w:t>}</w:t>
            </w:r>
          </w:p>
        </w:tc>
      </w:tr>
    </w:tbl>
    <w:p w14:paraId="4A4CB139" w14:textId="26E8E664" w:rsidR="005F118D" w:rsidRDefault="0030571E"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 38.101</w:t>
      </w:r>
      <w:r w:rsidR="004A0E68">
        <w:rPr>
          <w:rFonts w:eastAsia="宋体"/>
          <w:lang w:eastAsia="zh-CN"/>
        </w:rPr>
        <w:t xml:space="preserve"> [2] and the LS [1]</w:t>
      </w:r>
      <w:r>
        <w:rPr>
          <w:rFonts w:eastAsia="宋体"/>
          <w:lang w:eastAsia="zh-CN"/>
        </w:rPr>
        <w:t xml:space="preserve">, the </w:t>
      </w:r>
      <w:r w:rsidR="00F94FF6">
        <w:rPr>
          <w:rFonts w:eastAsia="宋体"/>
          <w:lang w:eastAsia="zh-CN"/>
        </w:rPr>
        <w:t>NS value is configured per band for the A-MPR</w:t>
      </w:r>
      <w:r w:rsidR="00827319">
        <w:rPr>
          <w:rFonts w:eastAsia="宋体"/>
          <w:lang w:eastAsia="zh-CN"/>
        </w:rPr>
        <w:t xml:space="preserve"> which is used for the power </w:t>
      </w:r>
      <w:proofErr w:type="spellStart"/>
      <w:r w:rsidR="00827319">
        <w:rPr>
          <w:rFonts w:eastAsia="宋体"/>
          <w:lang w:eastAsia="zh-CN"/>
        </w:rPr>
        <w:t>backoff</w:t>
      </w:r>
      <w:proofErr w:type="spellEnd"/>
      <w:r w:rsidR="00EF7D2E">
        <w:rPr>
          <w:rFonts w:eastAsia="宋体"/>
          <w:lang w:eastAsia="zh-CN"/>
        </w:rPr>
        <w:t xml:space="preserve"> of A-MPR</w:t>
      </w:r>
      <w:r w:rsidR="00F94FF6">
        <w:rPr>
          <w:rFonts w:eastAsia="宋体"/>
          <w:lang w:eastAsia="zh-CN"/>
        </w:rPr>
        <w:t>.</w:t>
      </w:r>
      <w:r w:rsidR="00586A9D">
        <w:rPr>
          <w:rFonts w:eastAsia="宋体"/>
          <w:lang w:eastAsia="zh-CN"/>
        </w:rPr>
        <w:t xml:space="preserve"> The related RAN4 specification is quoted as follows:</w:t>
      </w:r>
    </w:p>
    <w:p w14:paraId="01000F70" w14:textId="3279C0A4" w:rsidR="000A19A0" w:rsidRPr="00E4367D" w:rsidRDefault="000A19A0" w:rsidP="000A19A0">
      <w:pPr>
        <w:pStyle w:val="TH"/>
      </w:pPr>
      <w:r w:rsidRPr="00E4367D">
        <w:t>Table 6.2.3-1</w:t>
      </w:r>
      <w:r w:rsidR="004E507D">
        <w:t xml:space="preserve"> [2]</w:t>
      </w:r>
      <w:r w:rsidRPr="00E4367D">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276"/>
        <w:gridCol w:w="1276"/>
        <w:gridCol w:w="1134"/>
        <w:gridCol w:w="1984"/>
      </w:tblGrid>
      <w:tr w:rsidR="000A19A0" w:rsidRPr="00E4367D" w14:paraId="4B4AB016" w14:textId="77777777" w:rsidTr="0050077D">
        <w:trPr>
          <w:jc w:val="center"/>
        </w:trPr>
        <w:tc>
          <w:tcPr>
            <w:tcW w:w="1099" w:type="dxa"/>
            <w:tcBorders>
              <w:top w:val="single" w:sz="4" w:space="0" w:color="auto"/>
              <w:left w:val="single" w:sz="4" w:space="0" w:color="auto"/>
              <w:bottom w:val="single" w:sz="4" w:space="0" w:color="auto"/>
              <w:right w:val="single" w:sz="4" w:space="0" w:color="auto"/>
            </w:tcBorders>
            <w:hideMark/>
          </w:tcPr>
          <w:p w14:paraId="7A5CEC63" w14:textId="77777777" w:rsidR="000A19A0" w:rsidRPr="00577B25" w:rsidRDefault="000A19A0" w:rsidP="0050077D">
            <w:pPr>
              <w:pStyle w:val="TAH"/>
              <w:rPr>
                <w:rFonts w:cs="Arial"/>
                <w:highlight w:val="yellow"/>
              </w:rPr>
            </w:pPr>
            <w:r w:rsidRPr="00577B25">
              <w:rPr>
                <w:rFonts w:cs="Arial"/>
                <w:highlight w:val="yellow"/>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59E594B7" w14:textId="77777777" w:rsidR="000A19A0" w:rsidRPr="00E4367D" w:rsidRDefault="000A19A0" w:rsidP="0050077D">
            <w:pPr>
              <w:pStyle w:val="TAH"/>
              <w:rPr>
                <w:rFonts w:cs="Arial"/>
              </w:rPr>
            </w:pPr>
            <w:r w:rsidRPr="00E4367D">
              <w:rPr>
                <w:rFonts w:cs="Arial"/>
              </w:rPr>
              <w:t>Requirements (</w:t>
            </w:r>
            <w:proofErr w:type="spellStart"/>
            <w:r w:rsidRPr="00E4367D">
              <w:rPr>
                <w:rFonts w:cs="Arial"/>
              </w:rPr>
              <w:t>subclause</w:t>
            </w:r>
            <w:proofErr w:type="spellEnd"/>
            <w:r w:rsidRPr="00E4367D">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14:paraId="57871482" w14:textId="77777777" w:rsidR="000A19A0" w:rsidRPr="00E4367D" w:rsidRDefault="000A19A0" w:rsidP="0050077D">
            <w:pPr>
              <w:pStyle w:val="TAH"/>
              <w:rPr>
                <w:rFonts w:cs="Arial"/>
              </w:rPr>
            </w:pPr>
            <w:r w:rsidRPr="00E4367D">
              <w:rPr>
                <w:rFonts w:cs="Arial"/>
              </w:rPr>
              <w:t>NR Band</w:t>
            </w:r>
          </w:p>
        </w:tc>
        <w:tc>
          <w:tcPr>
            <w:tcW w:w="1276" w:type="dxa"/>
            <w:tcBorders>
              <w:top w:val="single" w:sz="4" w:space="0" w:color="auto"/>
              <w:left w:val="single" w:sz="4" w:space="0" w:color="auto"/>
              <w:bottom w:val="single" w:sz="4" w:space="0" w:color="auto"/>
              <w:right w:val="single" w:sz="4" w:space="0" w:color="auto"/>
            </w:tcBorders>
            <w:hideMark/>
          </w:tcPr>
          <w:p w14:paraId="742AABDF" w14:textId="77777777" w:rsidR="000A19A0" w:rsidRPr="00E4367D" w:rsidRDefault="000A19A0" w:rsidP="0050077D">
            <w:pPr>
              <w:pStyle w:val="TAH"/>
              <w:rPr>
                <w:rFonts w:cs="Arial"/>
              </w:rPr>
            </w:pPr>
            <w:r w:rsidRPr="00E4367D">
              <w:rPr>
                <w:rFonts w:cs="Arial"/>
              </w:rPr>
              <w:t>Channel bandwidth (MHz)</w:t>
            </w:r>
          </w:p>
        </w:tc>
        <w:tc>
          <w:tcPr>
            <w:tcW w:w="1276" w:type="dxa"/>
            <w:tcBorders>
              <w:top w:val="single" w:sz="4" w:space="0" w:color="auto"/>
              <w:left w:val="single" w:sz="4" w:space="0" w:color="auto"/>
              <w:bottom w:val="single" w:sz="4" w:space="0" w:color="auto"/>
              <w:right w:val="single" w:sz="4" w:space="0" w:color="auto"/>
            </w:tcBorders>
            <w:hideMark/>
          </w:tcPr>
          <w:p w14:paraId="24107264" w14:textId="77777777" w:rsidR="000A19A0" w:rsidRPr="00E4367D" w:rsidRDefault="000A19A0" w:rsidP="0050077D">
            <w:pPr>
              <w:pStyle w:val="TAH"/>
              <w:rPr>
                <w:rFonts w:cs="Arial"/>
              </w:rPr>
            </w:pPr>
            <w:r w:rsidRPr="00E4367D">
              <w:rPr>
                <w:rFonts w:cs="Arial"/>
              </w:rPr>
              <w:t>Resources Blocks</w:t>
            </w:r>
            <w:r w:rsidRPr="00E4367D">
              <w:rPr>
                <w:rFonts w:cs="Arial"/>
                <w:lang w:eastAsia="zh-CN"/>
              </w:rPr>
              <w:t xml:space="preserve"> </w:t>
            </w:r>
            <w:r w:rsidRPr="00E4367D">
              <w:rPr>
                <w:rFonts w:cs="Arial"/>
              </w:rPr>
              <w:t>(</w:t>
            </w:r>
            <w:r w:rsidRPr="00E4367D">
              <w:rPr>
                <w:rFonts w:cs="Arial"/>
                <w:i/>
                <w:iCs/>
              </w:rPr>
              <w:t>N</w:t>
            </w:r>
            <w:r w:rsidRPr="00E4367D">
              <w:rPr>
                <w:rFonts w:cs="Arial"/>
                <w:vertAlign w:val="subscript"/>
              </w:rPr>
              <w:t>RB</w:t>
            </w:r>
            <w:r w:rsidRPr="00E4367D">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6011ADB" w14:textId="77777777" w:rsidR="000A19A0" w:rsidRPr="00C07711" w:rsidRDefault="000A19A0" w:rsidP="0050077D">
            <w:pPr>
              <w:pStyle w:val="TAH"/>
              <w:rPr>
                <w:rFonts w:cs="Arial"/>
                <w:highlight w:val="yellow"/>
              </w:rPr>
            </w:pPr>
            <w:r w:rsidRPr="00B355A1">
              <w:rPr>
                <w:rFonts w:cs="Arial"/>
                <w:highlight w:val="magenta"/>
              </w:rPr>
              <w:t>A-MPR (dB)</w:t>
            </w:r>
          </w:p>
        </w:tc>
        <w:tc>
          <w:tcPr>
            <w:tcW w:w="1984" w:type="dxa"/>
            <w:tcBorders>
              <w:top w:val="single" w:sz="4" w:space="0" w:color="auto"/>
              <w:left w:val="single" w:sz="4" w:space="0" w:color="auto"/>
              <w:bottom w:val="single" w:sz="4" w:space="0" w:color="auto"/>
              <w:right w:val="single" w:sz="4" w:space="0" w:color="auto"/>
            </w:tcBorders>
            <w:hideMark/>
          </w:tcPr>
          <w:p w14:paraId="137003B3" w14:textId="77777777" w:rsidR="000A19A0" w:rsidRPr="00E4367D" w:rsidRDefault="000A19A0" w:rsidP="0050077D">
            <w:pPr>
              <w:pStyle w:val="TAH"/>
              <w:rPr>
                <w:rFonts w:cs="Arial"/>
              </w:rPr>
            </w:pPr>
            <w:r w:rsidRPr="00E4367D">
              <w:rPr>
                <w:rFonts w:cs="Arial"/>
              </w:rPr>
              <w:t xml:space="preserve">Value of </w:t>
            </w:r>
            <w:proofErr w:type="spellStart"/>
            <w:r w:rsidRPr="00E4367D">
              <w:rPr>
                <w:rFonts w:cs="Arial"/>
              </w:rPr>
              <w:t>additionalSpectrumEmission</w:t>
            </w:r>
            <w:proofErr w:type="spellEnd"/>
          </w:p>
        </w:tc>
      </w:tr>
      <w:tr w:rsidR="000A19A0" w:rsidRPr="00E4367D" w14:paraId="37B4486B" w14:textId="77777777" w:rsidTr="0050077D">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B520F77" w14:textId="77777777" w:rsidR="000A19A0" w:rsidRPr="00577B25" w:rsidRDefault="000A19A0" w:rsidP="0050077D">
            <w:pPr>
              <w:pStyle w:val="TAC"/>
              <w:rPr>
                <w:rFonts w:cs="Arial"/>
                <w:highlight w:val="yellow"/>
                <w:lang w:eastAsia="en-US"/>
              </w:rPr>
            </w:pPr>
            <w:r w:rsidRPr="00B355A1">
              <w:rPr>
                <w:rFonts w:cs="Arial"/>
                <w:highlight w:val="magenta"/>
                <w:lang w:eastAsia="en-US"/>
              </w:rPr>
              <w:t>NS</w:t>
            </w:r>
            <w:r w:rsidRPr="00577B25">
              <w:rPr>
                <w:rFonts w:cs="Arial"/>
                <w:highlight w:val="yellow"/>
                <w:lang w:eastAsia="en-US"/>
              </w:rPr>
              <w:t>_01</w:t>
            </w:r>
          </w:p>
        </w:tc>
        <w:tc>
          <w:tcPr>
            <w:tcW w:w="1510" w:type="dxa"/>
            <w:tcBorders>
              <w:top w:val="single" w:sz="4" w:space="0" w:color="auto"/>
              <w:left w:val="single" w:sz="4" w:space="0" w:color="auto"/>
              <w:bottom w:val="single" w:sz="4" w:space="0" w:color="auto"/>
              <w:right w:val="single" w:sz="4" w:space="0" w:color="auto"/>
            </w:tcBorders>
            <w:vAlign w:val="center"/>
          </w:tcPr>
          <w:p w14:paraId="6628090B" w14:textId="77777777" w:rsidR="000A19A0" w:rsidRPr="00E4367D" w:rsidRDefault="000A19A0" w:rsidP="0050077D">
            <w:pPr>
              <w:pStyle w:val="TAC"/>
              <w:rPr>
                <w:rFonts w:cs="Arial"/>
                <w:lang w:eastAsia="en-US"/>
              </w:rPr>
            </w:pPr>
          </w:p>
        </w:tc>
        <w:tc>
          <w:tcPr>
            <w:tcW w:w="1501" w:type="dxa"/>
            <w:tcBorders>
              <w:top w:val="single" w:sz="4" w:space="0" w:color="auto"/>
              <w:left w:val="single" w:sz="4" w:space="0" w:color="auto"/>
              <w:bottom w:val="single" w:sz="4" w:space="0" w:color="auto"/>
              <w:right w:val="single" w:sz="4" w:space="0" w:color="auto"/>
            </w:tcBorders>
            <w:vAlign w:val="center"/>
          </w:tcPr>
          <w:p w14:paraId="28EFC968" w14:textId="77777777" w:rsidR="000A19A0" w:rsidRPr="00E4367D" w:rsidRDefault="000A19A0" w:rsidP="0050077D">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20E6F87" w14:textId="77777777" w:rsidR="000A19A0" w:rsidRPr="00E4367D" w:rsidRDefault="000A19A0" w:rsidP="0050077D">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4ED9523A" w14:textId="77777777" w:rsidR="000A19A0" w:rsidRPr="00E4367D" w:rsidRDefault="000A19A0" w:rsidP="0050077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346027" w14:textId="77777777" w:rsidR="000A19A0" w:rsidRPr="00C07711" w:rsidRDefault="000A19A0" w:rsidP="0050077D">
            <w:pPr>
              <w:pStyle w:val="TAC"/>
              <w:rPr>
                <w:rFonts w:cs="Arial"/>
                <w:highlight w:val="yellow"/>
                <w:lang w:eastAsia="en-US"/>
              </w:rPr>
            </w:pPr>
            <w:r w:rsidRPr="00C07711">
              <w:rPr>
                <w:rFonts w:cs="Arial"/>
                <w:highlight w:val="yellow"/>
                <w:lang w:eastAsia="en-US"/>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E596CEB" w14:textId="77777777" w:rsidR="000A19A0" w:rsidRPr="00E4367D" w:rsidRDefault="000A19A0" w:rsidP="0050077D">
            <w:pPr>
              <w:pStyle w:val="TAC"/>
              <w:rPr>
                <w:rFonts w:cs="Arial"/>
                <w:lang w:eastAsia="en-US"/>
              </w:rPr>
            </w:pPr>
            <w:r w:rsidRPr="00E4367D">
              <w:rPr>
                <w:rFonts w:cs="Arial"/>
                <w:lang w:eastAsia="en-US"/>
              </w:rPr>
              <w:t>1</w:t>
            </w:r>
          </w:p>
        </w:tc>
      </w:tr>
      <w:tr w:rsidR="000A19A0" w:rsidRPr="00E4367D" w14:paraId="65EDCFB7" w14:textId="77777777" w:rsidTr="0050077D">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4B0192" w14:textId="77777777" w:rsidR="000A19A0" w:rsidRPr="00577B25" w:rsidRDefault="000A19A0" w:rsidP="0050077D">
            <w:pPr>
              <w:pStyle w:val="TAC"/>
              <w:rPr>
                <w:rFonts w:cs="Arial"/>
                <w:highlight w:val="yellow"/>
                <w:lang w:eastAsia="en-US"/>
              </w:rPr>
            </w:pPr>
            <w:r w:rsidRPr="00577B25">
              <w:rPr>
                <w:rFonts w:cs="Arial"/>
                <w:highlight w:val="yellow"/>
                <w:lang w:eastAsia="en-US"/>
              </w:rPr>
              <w:t>NS_02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A880991" w14:textId="77777777" w:rsidR="000A19A0" w:rsidRPr="00E4367D" w:rsidRDefault="000A19A0" w:rsidP="0050077D">
            <w:pPr>
              <w:pStyle w:val="TAC"/>
              <w:rPr>
                <w:rFonts w:cs="Arial"/>
                <w:lang w:eastAsia="en-US"/>
              </w:rPr>
            </w:pPr>
            <w:r w:rsidRPr="00E4367D">
              <w:rPr>
                <w:snapToGrid w:val="0"/>
                <w:lang w:eastAsia="en-US"/>
              </w:rPr>
              <w:t>6.5.2.1.2</w:t>
            </w:r>
          </w:p>
        </w:tc>
        <w:tc>
          <w:tcPr>
            <w:tcW w:w="1501" w:type="dxa"/>
            <w:tcBorders>
              <w:top w:val="single" w:sz="4" w:space="0" w:color="auto"/>
              <w:left w:val="single" w:sz="4" w:space="0" w:color="auto"/>
              <w:bottom w:val="single" w:sz="4" w:space="0" w:color="auto"/>
              <w:right w:val="single" w:sz="4" w:space="0" w:color="auto"/>
            </w:tcBorders>
            <w:vAlign w:val="center"/>
            <w:hideMark/>
          </w:tcPr>
          <w:p w14:paraId="5FE3DD1C" w14:textId="77777777" w:rsidR="000A19A0" w:rsidRPr="00E4367D" w:rsidRDefault="000A19A0" w:rsidP="0050077D">
            <w:pPr>
              <w:pStyle w:val="TAC"/>
              <w:rPr>
                <w:rFonts w:cs="Arial"/>
                <w:lang w:eastAsia="en-US"/>
              </w:rPr>
            </w:pPr>
            <w:r w:rsidRPr="00E4367D">
              <w:rPr>
                <w:rFonts w:cs="Arial"/>
                <w:lang w:eastAsia="en-US"/>
              </w:rPr>
              <w:t>NOTE 1</w:t>
            </w:r>
          </w:p>
        </w:tc>
        <w:tc>
          <w:tcPr>
            <w:tcW w:w="1276" w:type="dxa"/>
            <w:tcBorders>
              <w:top w:val="single" w:sz="4" w:space="0" w:color="auto"/>
              <w:left w:val="single" w:sz="4" w:space="0" w:color="auto"/>
              <w:bottom w:val="single" w:sz="4" w:space="0" w:color="auto"/>
              <w:right w:val="single" w:sz="4" w:space="0" w:color="auto"/>
            </w:tcBorders>
            <w:vAlign w:val="center"/>
          </w:tcPr>
          <w:p w14:paraId="43A6686B" w14:textId="77777777" w:rsidR="000A19A0" w:rsidRPr="00E4367D" w:rsidRDefault="000A19A0" w:rsidP="0050077D">
            <w:pPr>
              <w:pStyle w:val="TAC"/>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200A444" w14:textId="77777777" w:rsidR="000A19A0" w:rsidRPr="00E4367D" w:rsidRDefault="000A19A0" w:rsidP="0050077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AAA4E9" w14:textId="77777777" w:rsidR="000A19A0" w:rsidRPr="00C07711" w:rsidRDefault="000A19A0" w:rsidP="0050077D">
            <w:pPr>
              <w:pStyle w:val="TAC"/>
              <w:rPr>
                <w:rFonts w:cs="Arial"/>
                <w:highlight w:val="yellow"/>
                <w:lang w:eastAsia="en-US"/>
              </w:rPr>
            </w:pPr>
            <w:r w:rsidRPr="00C07711">
              <w:rPr>
                <w:rFonts w:cs="Arial"/>
                <w:highlight w:val="yellow"/>
                <w:lang w:eastAsia="en-US"/>
              </w:rPr>
              <w:t>TBD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685612D" w14:textId="77777777" w:rsidR="000A19A0" w:rsidRPr="00E4367D" w:rsidRDefault="000A19A0" w:rsidP="0050077D">
            <w:pPr>
              <w:pStyle w:val="TAC"/>
              <w:rPr>
                <w:rFonts w:cs="Arial"/>
                <w:lang w:eastAsia="en-US"/>
              </w:rPr>
            </w:pPr>
            <w:r w:rsidRPr="00E4367D">
              <w:rPr>
                <w:rFonts w:cs="Arial"/>
                <w:lang w:eastAsia="en-US"/>
              </w:rPr>
              <w:t>2</w:t>
            </w:r>
          </w:p>
        </w:tc>
      </w:tr>
      <w:tr w:rsidR="000A19A0" w:rsidRPr="00E4367D" w14:paraId="21161C71" w14:textId="77777777" w:rsidTr="0050077D">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468D8C" w14:textId="77777777" w:rsidR="000A19A0" w:rsidRPr="00577B25" w:rsidRDefault="000A19A0" w:rsidP="0050077D">
            <w:pPr>
              <w:pStyle w:val="TAC"/>
              <w:rPr>
                <w:highlight w:val="yellow"/>
                <w:lang w:val="x-none" w:eastAsia="en-US"/>
              </w:rPr>
            </w:pPr>
            <w:r w:rsidRPr="00577B25">
              <w:rPr>
                <w:highlight w:val="yellow"/>
                <w:lang w:eastAsia="en-US"/>
              </w:rPr>
              <w:t>[NS_35]</w:t>
            </w:r>
          </w:p>
        </w:tc>
        <w:tc>
          <w:tcPr>
            <w:tcW w:w="1510" w:type="dxa"/>
            <w:tcBorders>
              <w:top w:val="single" w:sz="4" w:space="0" w:color="auto"/>
              <w:left w:val="single" w:sz="4" w:space="0" w:color="auto"/>
              <w:bottom w:val="single" w:sz="4" w:space="0" w:color="auto"/>
              <w:right w:val="single" w:sz="4" w:space="0" w:color="auto"/>
            </w:tcBorders>
            <w:vAlign w:val="center"/>
          </w:tcPr>
          <w:p w14:paraId="00B12D8C" w14:textId="77777777" w:rsidR="000A19A0" w:rsidRPr="00E4367D" w:rsidRDefault="000A19A0" w:rsidP="0050077D">
            <w:pPr>
              <w:pStyle w:val="TAC"/>
              <w:rPr>
                <w:lang w:val="x-none" w:eastAsia="en-US"/>
              </w:rPr>
            </w:pPr>
            <w:r w:rsidRPr="00E4367D">
              <w:rPr>
                <w:lang w:eastAsia="en-US"/>
              </w:rPr>
              <w:t>6.5.2.1.2.1</w:t>
            </w:r>
          </w:p>
        </w:tc>
        <w:tc>
          <w:tcPr>
            <w:tcW w:w="1501" w:type="dxa"/>
            <w:tcBorders>
              <w:top w:val="single" w:sz="4" w:space="0" w:color="auto"/>
              <w:left w:val="single" w:sz="4" w:space="0" w:color="auto"/>
              <w:bottom w:val="single" w:sz="4" w:space="0" w:color="auto"/>
              <w:right w:val="single" w:sz="4" w:space="0" w:color="auto"/>
            </w:tcBorders>
            <w:vAlign w:val="center"/>
          </w:tcPr>
          <w:p w14:paraId="282D06BD" w14:textId="77777777" w:rsidR="000A19A0" w:rsidRPr="00E4367D" w:rsidRDefault="000A19A0" w:rsidP="0050077D">
            <w:pPr>
              <w:pStyle w:val="TAC"/>
              <w:rPr>
                <w:lang w:val="x-none" w:eastAsia="en-US"/>
              </w:rPr>
            </w:pPr>
            <w:r w:rsidRPr="00E4367D">
              <w:rPr>
                <w:lang w:eastAsia="en-US"/>
              </w:rPr>
              <w:t>n71</w:t>
            </w:r>
          </w:p>
        </w:tc>
        <w:tc>
          <w:tcPr>
            <w:tcW w:w="1276" w:type="dxa"/>
            <w:tcBorders>
              <w:top w:val="single" w:sz="4" w:space="0" w:color="auto"/>
              <w:left w:val="single" w:sz="4" w:space="0" w:color="auto"/>
              <w:bottom w:val="single" w:sz="4" w:space="0" w:color="auto"/>
              <w:right w:val="single" w:sz="4" w:space="0" w:color="auto"/>
            </w:tcBorders>
            <w:vAlign w:val="center"/>
          </w:tcPr>
          <w:p w14:paraId="626840F3" w14:textId="77777777" w:rsidR="000A19A0" w:rsidRPr="00E4367D" w:rsidRDefault="000A19A0" w:rsidP="0050077D">
            <w:pPr>
              <w:pStyle w:val="TAC"/>
              <w:rPr>
                <w:lang w:val="x-none" w:eastAsia="en-US"/>
              </w:rPr>
            </w:pPr>
            <w:r w:rsidRPr="00E4367D">
              <w:rPr>
                <w:lang w:eastAsia="en-US"/>
              </w:rPr>
              <w:t>5, 10, 15, 20</w:t>
            </w:r>
          </w:p>
        </w:tc>
        <w:tc>
          <w:tcPr>
            <w:tcW w:w="1276" w:type="dxa"/>
            <w:tcBorders>
              <w:top w:val="single" w:sz="4" w:space="0" w:color="auto"/>
              <w:left w:val="single" w:sz="4" w:space="0" w:color="auto"/>
              <w:bottom w:val="single" w:sz="4" w:space="0" w:color="auto"/>
              <w:right w:val="single" w:sz="4" w:space="0" w:color="auto"/>
            </w:tcBorders>
            <w:vAlign w:val="center"/>
          </w:tcPr>
          <w:p w14:paraId="549089C6" w14:textId="77777777" w:rsidR="000A19A0" w:rsidRPr="00E4367D" w:rsidRDefault="000A19A0" w:rsidP="0050077D">
            <w:pPr>
              <w:pStyle w:val="TAC"/>
              <w:rPr>
                <w:lang w:val="x-none" w:eastAsia="en-US"/>
              </w:rPr>
            </w:pPr>
            <w:r w:rsidRPr="00E4367D">
              <w:rPr>
                <w:lang w:eastAsia="en-US"/>
              </w:rPr>
              <w:t>5.3.5</w:t>
            </w:r>
          </w:p>
        </w:tc>
        <w:tc>
          <w:tcPr>
            <w:tcW w:w="1134" w:type="dxa"/>
            <w:tcBorders>
              <w:top w:val="single" w:sz="4" w:space="0" w:color="auto"/>
              <w:left w:val="single" w:sz="4" w:space="0" w:color="auto"/>
              <w:bottom w:val="single" w:sz="4" w:space="0" w:color="auto"/>
              <w:right w:val="single" w:sz="4" w:space="0" w:color="auto"/>
            </w:tcBorders>
            <w:vAlign w:val="center"/>
          </w:tcPr>
          <w:p w14:paraId="48024AD8" w14:textId="77777777" w:rsidR="000A19A0" w:rsidRPr="00C07711" w:rsidRDefault="000A19A0" w:rsidP="0050077D">
            <w:pPr>
              <w:pStyle w:val="TAC"/>
              <w:rPr>
                <w:highlight w:val="yellow"/>
                <w:lang w:val="en-US" w:eastAsia="en-US"/>
              </w:rPr>
            </w:pPr>
            <w:r w:rsidRPr="00C07711">
              <w:rPr>
                <w:highlight w:val="yellow"/>
                <w:lang w:val="en-US" w:eastAsia="en-US"/>
              </w:rPr>
              <w:t>N/A</w:t>
            </w:r>
          </w:p>
        </w:tc>
        <w:tc>
          <w:tcPr>
            <w:tcW w:w="1984" w:type="dxa"/>
            <w:tcBorders>
              <w:top w:val="single" w:sz="4" w:space="0" w:color="auto"/>
              <w:left w:val="single" w:sz="4" w:space="0" w:color="auto"/>
              <w:bottom w:val="single" w:sz="4" w:space="0" w:color="auto"/>
              <w:right w:val="single" w:sz="4" w:space="0" w:color="auto"/>
            </w:tcBorders>
            <w:vAlign w:val="center"/>
          </w:tcPr>
          <w:p w14:paraId="1AFE191D" w14:textId="77777777" w:rsidR="000A19A0" w:rsidRPr="00E4367D" w:rsidRDefault="000A19A0" w:rsidP="0050077D">
            <w:pPr>
              <w:pStyle w:val="TAC"/>
              <w:rPr>
                <w:lang w:val="x-none" w:eastAsia="en-US"/>
              </w:rPr>
            </w:pPr>
            <w:r w:rsidRPr="00E4367D">
              <w:rPr>
                <w:lang w:eastAsia="en-US"/>
              </w:rPr>
              <w:t>[35]</w:t>
            </w:r>
          </w:p>
        </w:tc>
      </w:tr>
      <w:tr w:rsidR="000A19A0" w:rsidRPr="00E4367D" w14:paraId="100973E7" w14:textId="77777777" w:rsidTr="0050077D">
        <w:trPr>
          <w:jc w:val="center"/>
        </w:trPr>
        <w:tc>
          <w:tcPr>
            <w:tcW w:w="9780" w:type="dxa"/>
            <w:gridSpan w:val="7"/>
            <w:tcBorders>
              <w:top w:val="single" w:sz="4" w:space="0" w:color="auto"/>
              <w:left w:val="single" w:sz="4" w:space="0" w:color="auto"/>
              <w:bottom w:val="single" w:sz="4" w:space="0" w:color="auto"/>
              <w:right w:val="single" w:sz="4" w:space="0" w:color="auto"/>
            </w:tcBorders>
            <w:vAlign w:val="center"/>
            <w:hideMark/>
          </w:tcPr>
          <w:p w14:paraId="684DE9A6" w14:textId="77777777" w:rsidR="000A19A0" w:rsidRPr="00E4367D" w:rsidRDefault="000A19A0" w:rsidP="0050077D">
            <w:pPr>
              <w:pStyle w:val="TAN"/>
              <w:rPr>
                <w:lang w:eastAsia="en-US"/>
              </w:rPr>
            </w:pPr>
            <w:r>
              <w:rPr>
                <w:lang w:eastAsia="en-US"/>
              </w:rPr>
              <w:t>NOTE 1:</w:t>
            </w:r>
            <w:r w:rsidRPr="00E4367D">
              <w:rPr>
                <w:lang w:eastAsia="en-US"/>
              </w:rPr>
              <w:tab/>
              <w:t>This NS can be signalled for NR bands that have UTRA services deployed</w:t>
            </w:r>
          </w:p>
        </w:tc>
      </w:tr>
    </w:tbl>
    <w:p w14:paraId="0608B19D" w14:textId="4ED2E401" w:rsidR="003D3117" w:rsidRDefault="0010262A"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Based on the references given above, the </w:t>
      </w:r>
      <w:r w:rsidR="00C42A14">
        <w:rPr>
          <w:rFonts w:eastAsia="宋体"/>
          <w:lang w:eastAsia="zh-CN"/>
        </w:rPr>
        <w:t xml:space="preserve">SUL carrier and the non-SUL carrier </w:t>
      </w:r>
      <w:proofErr w:type="gramStart"/>
      <w:r w:rsidR="00C42A14">
        <w:rPr>
          <w:rFonts w:eastAsia="宋体"/>
          <w:lang w:eastAsia="zh-CN"/>
        </w:rPr>
        <w:t>has</w:t>
      </w:r>
      <w:proofErr w:type="gramEnd"/>
      <w:r w:rsidR="00C42A14">
        <w:rPr>
          <w:rFonts w:eastAsia="宋体"/>
          <w:lang w:eastAsia="zh-CN"/>
        </w:rPr>
        <w:t xml:space="preserve"> independent power </w:t>
      </w:r>
      <w:proofErr w:type="spellStart"/>
      <w:r w:rsidR="00C42A14">
        <w:rPr>
          <w:rFonts w:eastAsia="宋体"/>
          <w:lang w:eastAsia="zh-CN"/>
        </w:rPr>
        <w:t>backoff</w:t>
      </w:r>
      <w:proofErr w:type="spellEnd"/>
      <w:r w:rsidR="001A5E8D">
        <w:rPr>
          <w:rFonts w:eastAsia="宋体"/>
          <w:lang w:eastAsia="zh-CN"/>
        </w:rPr>
        <w:t>.</w:t>
      </w:r>
      <w:r w:rsidR="002A5E99">
        <w:rPr>
          <w:rFonts w:eastAsia="宋体"/>
          <w:lang w:eastAsia="zh-CN"/>
        </w:rPr>
        <w:t xml:space="preserve"> However the current MA</w:t>
      </w:r>
      <w:r w:rsidR="00E26DC0">
        <w:rPr>
          <w:rFonts w:eastAsia="宋体"/>
          <w:lang w:eastAsia="zh-CN"/>
        </w:rPr>
        <w:t>C specification as quoted above is not clear whether the UE can trigger the PHR report, if only one uplink carrier (e.g. SUL carrier) of the same cell fulfill</w:t>
      </w:r>
      <w:r w:rsidR="00C65D3A">
        <w:rPr>
          <w:rFonts w:eastAsia="宋体"/>
          <w:lang w:eastAsia="zh-CN"/>
        </w:rPr>
        <w:t>s</w:t>
      </w:r>
      <w:r w:rsidR="00E26DC0">
        <w:rPr>
          <w:rFonts w:eastAsia="宋体"/>
          <w:lang w:eastAsia="zh-CN"/>
        </w:rPr>
        <w:t xml:space="preserve"> the PHR trigger condition of the </w:t>
      </w:r>
      <w:r w:rsidR="00EE264D">
        <w:rPr>
          <w:rFonts w:eastAsia="宋体"/>
          <w:lang w:eastAsia="zh-CN"/>
        </w:rPr>
        <w:t xml:space="preserve">power </w:t>
      </w:r>
      <w:proofErr w:type="spellStart"/>
      <w:r w:rsidR="00EE264D">
        <w:rPr>
          <w:rFonts w:eastAsia="宋体"/>
          <w:lang w:eastAsia="zh-CN"/>
        </w:rPr>
        <w:t>backoff</w:t>
      </w:r>
      <w:proofErr w:type="spellEnd"/>
      <w:r w:rsidR="00EE264D">
        <w:rPr>
          <w:rFonts w:eastAsia="宋体"/>
          <w:lang w:eastAsia="zh-CN"/>
        </w:rPr>
        <w:t>.</w:t>
      </w:r>
    </w:p>
    <w:p w14:paraId="415EC84B" w14:textId="0F557921" w:rsidR="009645C4" w:rsidRPr="003A0ABD" w:rsidRDefault="009645C4" w:rsidP="00631C28">
      <w:pPr>
        <w:overflowPunct w:val="0"/>
        <w:autoSpaceDE w:val="0"/>
        <w:autoSpaceDN w:val="0"/>
        <w:adjustRightInd w:val="0"/>
        <w:spacing w:after="180"/>
        <w:jc w:val="both"/>
        <w:textAlignment w:val="baseline"/>
        <w:rPr>
          <w:rFonts w:eastAsia="宋体"/>
          <w:b/>
          <w:lang w:eastAsia="zh-CN"/>
        </w:rPr>
      </w:pPr>
      <w:r w:rsidRPr="003A0ABD">
        <w:rPr>
          <w:rFonts w:eastAsia="宋体"/>
          <w:b/>
          <w:lang w:eastAsia="zh-CN"/>
        </w:rPr>
        <w:t xml:space="preserve">Observation 1: Power </w:t>
      </w:r>
      <w:proofErr w:type="spellStart"/>
      <w:r w:rsidRPr="003A0ABD">
        <w:rPr>
          <w:rFonts w:eastAsia="宋体"/>
          <w:b/>
          <w:lang w:eastAsia="zh-CN"/>
        </w:rPr>
        <w:t>backoff</w:t>
      </w:r>
      <w:proofErr w:type="spellEnd"/>
      <w:r w:rsidRPr="003A0ABD">
        <w:rPr>
          <w:rFonts w:eastAsia="宋体"/>
          <w:b/>
          <w:lang w:eastAsia="zh-CN"/>
        </w:rPr>
        <w:t xml:space="preserve"> is performed separately for the SUL carrier and the non-SUL carrier of the same cell.</w:t>
      </w:r>
    </w:p>
    <w:p w14:paraId="493F9252" w14:textId="77777777" w:rsidR="00E81A03" w:rsidRDefault="00E81A03" w:rsidP="00E81A03">
      <w:pPr>
        <w:overflowPunct w:val="0"/>
        <w:autoSpaceDE w:val="0"/>
        <w:autoSpaceDN w:val="0"/>
        <w:adjustRightInd w:val="0"/>
        <w:spacing w:after="180"/>
        <w:jc w:val="both"/>
        <w:textAlignment w:val="baseline"/>
        <w:rPr>
          <w:rFonts w:eastAsia="宋体"/>
          <w:b/>
          <w:lang w:eastAsia="zh-CN"/>
        </w:rPr>
      </w:pPr>
      <w:r w:rsidRPr="00EA2100">
        <w:rPr>
          <w:rFonts w:eastAsia="宋体"/>
          <w:b/>
          <w:lang w:eastAsia="zh-CN"/>
        </w:rPr>
        <w:t>Observation 2: The current MAC specification is not clear whether the UE can trigger the PHR report, if only one</w:t>
      </w:r>
      <w:r>
        <w:rPr>
          <w:rFonts w:eastAsia="宋体"/>
          <w:b/>
          <w:lang w:eastAsia="zh-CN"/>
        </w:rPr>
        <w:t xml:space="preserve"> or both</w:t>
      </w:r>
      <w:r w:rsidRPr="00EA2100">
        <w:rPr>
          <w:rFonts w:eastAsia="宋体"/>
          <w:b/>
          <w:lang w:eastAsia="zh-CN"/>
        </w:rPr>
        <w:t xml:space="preserve"> uplink carrier</w:t>
      </w:r>
      <w:r>
        <w:rPr>
          <w:rFonts w:eastAsia="宋体"/>
          <w:b/>
          <w:lang w:eastAsia="zh-CN"/>
        </w:rPr>
        <w:t>(s)</w:t>
      </w:r>
      <w:r w:rsidRPr="00EA2100">
        <w:rPr>
          <w:rFonts w:eastAsia="宋体"/>
          <w:b/>
          <w:lang w:eastAsia="zh-CN"/>
        </w:rPr>
        <w:t xml:space="preserve"> (e.g. SUL carrier</w:t>
      </w:r>
      <w:r>
        <w:rPr>
          <w:rFonts w:eastAsia="宋体"/>
          <w:b/>
          <w:lang w:eastAsia="zh-CN"/>
        </w:rPr>
        <w:t xml:space="preserve"> or non-SUL carrier</w:t>
      </w:r>
      <w:r w:rsidRPr="00EA2100">
        <w:rPr>
          <w:rFonts w:eastAsia="宋体"/>
          <w:b/>
          <w:lang w:eastAsia="zh-CN"/>
        </w:rPr>
        <w:t xml:space="preserve">) of the same cell fulfill the PHR trigger condition of the power </w:t>
      </w:r>
      <w:proofErr w:type="spellStart"/>
      <w:r w:rsidRPr="00EA2100">
        <w:rPr>
          <w:rFonts w:eastAsia="宋体"/>
          <w:b/>
          <w:lang w:eastAsia="zh-CN"/>
        </w:rPr>
        <w:t>backoff</w:t>
      </w:r>
      <w:proofErr w:type="spellEnd"/>
      <w:r w:rsidRPr="00EA2100">
        <w:rPr>
          <w:rFonts w:eastAsia="宋体"/>
          <w:b/>
          <w:lang w:eastAsia="zh-CN"/>
        </w:rPr>
        <w:t>.</w:t>
      </w:r>
    </w:p>
    <w:p w14:paraId="0420E1D5" w14:textId="738C0903" w:rsidR="00F35C37" w:rsidRDefault="00A7379C"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As the power </w:t>
      </w:r>
      <w:proofErr w:type="spellStart"/>
      <w:r>
        <w:rPr>
          <w:rFonts w:eastAsia="宋体"/>
          <w:lang w:eastAsia="zh-CN"/>
        </w:rPr>
        <w:t>backoff</w:t>
      </w:r>
      <w:proofErr w:type="spellEnd"/>
      <w:r>
        <w:rPr>
          <w:rFonts w:eastAsia="宋体"/>
          <w:lang w:eastAsia="zh-CN"/>
        </w:rPr>
        <w:t xml:space="preserve"> is only used for the uplink carrier</w:t>
      </w:r>
      <w:r w:rsidR="00CF0F0A">
        <w:rPr>
          <w:rFonts w:eastAsia="宋体"/>
          <w:lang w:eastAsia="zh-CN"/>
        </w:rPr>
        <w:t xml:space="preserve">, </w:t>
      </w:r>
      <w:r w:rsidR="006428B3">
        <w:rPr>
          <w:rFonts w:eastAsia="宋体"/>
          <w:lang w:eastAsia="zh-CN"/>
        </w:rPr>
        <w:t xml:space="preserve">one option of correcting the MAC specification </w:t>
      </w:r>
      <w:r w:rsidR="00080B47">
        <w:rPr>
          <w:rFonts w:eastAsia="宋体"/>
          <w:lang w:eastAsia="zh-CN"/>
        </w:rPr>
        <w:t>is to</w:t>
      </w:r>
      <w:r w:rsidR="006428B3">
        <w:rPr>
          <w:rFonts w:eastAsia="宋体"/>
          <w:lang w:eastAsia="zh-CN"/>
        </w:rPr>
        <w:t xml:space="preserve"> use the uplink carrier</w:t>
      </w:r>
      <w:r w:rsidR="00472591">
        <w:rPr>
          <w:rFonts w:eastAsia="宋体"/>
          <w:lang w:eastAsia="zh-CN"/>
        </w:rPr>
        <w:t xml:space="preserve"> instead of </w:t>
      </w:r>
      <w:r w:rsidR="0051796F">
        <w:rPr>
          <w:rFonts w:eastAsia="宋体"/>
          <w:lang w:eastAsia="zh-CN"/>
        </w:rPr>
        <w:t xml:space="preserve">the </w:t>
      </w:r>
      <w:r w:rsidR="00472591">
        <w:rPr>
          <w:rFonts w:eastAsia="宋体"/>
          <w:lang w:eastAsia="zh-CN"/>
        </w:rPr>
        <w:t>cell</w:t>
      </w:r>
      <w:r w:rsidR="0028610D">
        <w:rPr>
          <w:rFonts w:eastAsia="宋体"/>
          <w:lang w:eastAsia="zh-CN"/>
        </w:rPr>
        <w:t xml:space="preserve"> for the power back of PHR reporting</w:t>
      </w:r>
      <w:r w:rsidR="008F28DE">
        <w:rPr>
          <w:rFonts w:eastAsia="宋体"/>
          <w:lang w:eastAsia="zh-CN"/>
        </w:rPr>
        <w:t>.</w:t>
      </w:r>
      <w:r w:rsidR="003D5E89">
        <w:rPr>
          <w:rFonts w:eastAsia="宋体"/>
          <w:lang w:eastAsia="zh-CN"/>
        </w:rPr>
        <w:t xml:space="preserve"> The text proposal of correcting the current MAC specification can be found in the Annex A</w:t>
      </w:r>
      <w:r w:rsidR="00251613">
        <w:rPr>
          <w:rFonts w:eastAsia="宋体"/>
          <w:lang w:eastAsia="zh-CN"/>
        </w:rPr>
        <w:t>.</w:t>
      </w:r>
      <w:r w:rsidR="00327BEB">
        <w:rPr>
          <w:rFonts w:eastAsia="宋体"/>
          <w:lang w:eastAsia="zh-CN"/>
        </w:rPr>
        <w:t xml:space="preserve"> The TP is based on the latest baseline CR of the 38.321 [5].</w:t>
      </w:r>
    </w:p>
    <w:p w14:paraId="700A98D0" w14:textId="61954D96" w:rsidR="009D1CCC" w:rsidRPr="005851F7" w:rsidRDefault="009D1CCC" w:rsidP="00631C28">
      <w:pPr>
        <w:overflowPunct w:val="0"/>
        <w:autoSpaceDE w:val="0"/>
        <w:autoSpaceDN w:val="0"/>
        <w:adjustRightInd w:val="0"/>
        <w:spacing w:after="180"/>
        <w:jc w:val="both"/>
        <w:textAlignment w:val="baseline"/>
        <w:rPr>
          <w:rFonts w:eastAsia="宋体"/>
          <w:b/>
          <w:lang w:eastAsia="zh-CN"/>
        </w:rPr>
      </w:pPr>
      <w:r w:rsidRPr="005851F7">
        <w:rPr>
          <w:rFonts w:eastAsia="宋体"/>
          <w:b/>
          <w:lang w:eastAsia="zh-CN"/>
        </w:rPr>
        <w:t xml:space="preserve">Proposal 1: The UE triggers the PHR report if one uplink carrier of a cell fulfills the PHR trigger condition of the power </w:t>
      </w:r>
      <w:proofErr w:type="spellStart"/>
      <w:r w:rsidRPr="005851F7">
        <w:rPr>
          <w:rFonts w:eastAsia="宋体"/>
          <w:b/>
          <w:lang w:eastAsia="zh-CN"/>
        </w:rPr>
        <w:t>backoff</w:t>
      </w:r>
      <w:proofErr w:type="spellEnd"/>
      <w:r w:rsidRPr="005851F7">
        <w:rPr>
          <w:rFonts w:eastAsia="宋体"/>
          <w:b/>
          <w:lang w:eastAsia="zh-CN"/>
        </w:rPr>
        <w:t>.</w:t>
      </w:r>
    </w:p>
    <w:p w14:paraId="2B9DAE93" w14:textId="0F4E0273" w:rsidR="00CF0F0A" w:rsidRPr="00B33B79" w:rsidRDefault="00251613" w:rsidP="00631C28">
      <w:pPr>
        <w:overflowPunct w:val="0"/>
        <w:autoSpaceDE w:val="0"/>
        <w:autoSpaceDN w:val="0"/>
        <w:adjustRightInd w:val="0"/>
        <w:spacing w:after="180"/>
        <w:jc w:val="both"/>
        <w:textAlignment w:val="baseline"/>
        <w:rPr>
          <w:rFonts w:eastAsia="宋体"/>
          <w:b/>
          <w:lang w:eastAsia="zh-CN"/>
        </w:rPr>
      </w:pPr>
      <w:r w:rsidRPr="00B33B79">
        <w:rPr>
          <w:rFonts w:eastAsia="宋体"/>
          <w:b/>
          <w:lang w:eastAsia="zh-CN"/>
        </w:rPr>
        <w:t>Proposal</w:t>
      </w:r>
      <w:r w:rsidR="00576DF1">
        <w:rPr>
          <w:rFonts w:eastAsia="宋体"/>
          <w:b/>
          <w:lang w:eastAsia="zh-CN"/>
        </w:rPr>
        <w:t xml:space="preserve"> 2</w:t>
      </w:r>
      <w:r w:rsidRPr="00B33B79">
        <w:rPr>
          <w:rFonts w:eastAsia="宋体"/>
          <w:b/>
          <w:lang w:eastAsia="zh-CN"/>
        </w:rPr>
        <w:t xml:space="preserve">: To adopt the text proposal of Annex A for the </w:t>
      </w:r>
      <w:r w:rsidR="002B44A4">
        <w:rPr>
          <w:rFonts w:eastAsia="宋体"/>
          <w:b/>
          <w:lang w:eastAsia="zh-CN"/>
        </w:rPr>
        <w:t xml:space="preserve">clarification of </w:t>
      </w:r>
      <w:r w:rsidRPr="00B33B79">
        <w:rPr>
          <w:rFonts w:eastAsia="宋体"/>
          <w:b/>
          <w:lang w:eastAsia="zh-CN"/>
        </w:rPr>
        <w:t xml:space="preserve">power </w:t>
      </w:r>
      <w:proofErr w:type="spellStart"/>
      <w:r w:rsidRPr="00B33B79">
        <w:rPr>
          <w:rFonts w:eastAsia="宋体"/>
          <w:b/>
          <w:lang w:eastAsia="zh-CN"/>
        </w:rPr>
        <w:t>backoff</w:t>
      </w:r>
      <w:proofErr w:type="spellEnd"/>
      <w:r w:rsidRPr="00B33B79">
        <w:rPr>
          <w:rFonts w:eastAsia="宋体"/>
          <w:b/>
          <w:lang w:eastAsia="zh-CN"/>
        </w:rPr>
        <w:t>.</w:t>
      </w:r>
    </w:p>
    <w:bookmarkEnd w:id="6"/>
    <w:bookmarkEnd w:id="7"/>
    <w:bookmarkEnd w:id="8"/>
    <w:bookmarkEnd w:id="9"/>
    <w:p w14:paraId="22FE7DFE" w14:textId="77777777" w:rsidR="00164F5B" w:rsidRPr="004C3A1E" w:rsidRDefault="00164F5B" w:rsidP="00372D2B">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lastRenderedPageBreak/>
        <w:t>Conclusion</w:t>
      </w:r>
    </w:p>
    <w:p w14:paraId="18344CD2" w14:textId="4BEAA663" w:rsidR="00164F5B" w:rsidRPr="004C3A1E" w:rsidRDefault="006B2E57" w:rsidP="00A235F5">
      <w:pPr>
        <w:overflowPunct w:val="0"/>
        <w:autoSpaceDE w:val="0"/>
        <w:autoSpaceDN w:val="0"/>
        <w:adjustRightInd w:val="0"/>
        <w:spacing w:after="180"/>
        <w:jc w:val="both"/>
        <w:textAlignment w:val="baseline"/>
        <w:rPr>
          <w:rFonts w:eastAsia="宋体"/>
          <w:szCs w:val="20"/>
          <w:lang w:eastAsia="zh-CN"/>
        </w:rPr>
      </w:pPr>
      <w:r>
        <w:rPr>
          <w:rFonts w:eastAsia="宋体"/>
          <w:lang w:eastAsia="zh-CN"/>
        </w:rPr>
        <w:t>According to the analysis given above, we have the following proposals and observations to clarify the PHR reporting for SUL</w:t>
      </w:r>
      <w:r w:rsidR="00F41AA8" w:rsidRPr="004C3A1E">
        <w:rPr>
          <w:rFonts w:eastAsia="宋体"/>
          <w:lang w:eastAsia="zh-CN"/>
        </w:rPr>
        <w:t>:</w:t>
      </w:r>
      <w:r w:rsidR="002F1E1A" w:rsidRPr="004C3A1E">
        <w:rPr>
          <w:rFonts w:eastAsia="宋体"/>
          <w:szCs w:val="20"/>
          <w:lang w:eastAsia="zh-CN"/>
        </w:rPr>
        <w:t xml:space="preserve"> </w:t>
      </w:r>
    </w:p>
    <w:p w14:paraId="501B2E9B" w14:textId="77777777" w:rsidR="00A53E6A" w:rsidRPr="003A0ABD" w:rsidRDefault="00A53E6A" w:rsidP="00A53E6A">
      <w:pPr>
        <w:overflowPunct w:val="0"/>
        <w:autoSpaceDE w:val="0"/>
        <w:autoSpaceDN w:val="0"/>
        <w:adjustRightInd w:val="0"/>
        <w:spacing w:after="180"/>
        <w:jc w:val="both"/>
        <w:textAlignment w:val="baseline"/>
        <w:rPr>
          <w:rFonts w:eastAsia="宋体"/>
          <w:b/>
          <w:lang w:eastAsia="zh-CN"/>
        </w:rPr>
      </w:pPr>
      <w:r w:rsidRPr="003A0ABD">
        <w:rPr>
          <w:rFonts w:eastAsia="宋体"/>
          <w:b/>
          <w:lang w:eastAsia="zh-CN"/>
        </w:rPr>
        <w:t xml:space="preserve">Observation 1: Power </w:t>
      </w:r>
      <w:proofErr w:type="spellStart"/>
      <w:r w:rsidRPr="003A0ABD">
        <w:rPr>
          <w:rFonts w:eastAsia="宋体"/>
          <w:b/>
          <w:lang w:eastAsia="zh-CN"/>
        </w:rPr>
        <w:t>backoff</w:t>
      </w:r>
      <w:proofErr w:type="spellEnd"/>
      <w:r w:rsidRPr="003A0ABD">
        <w:rPr>
          <w:rFonts w:eastAsia="宋体"/>
          <w:b/>
          <w:lang w:eastAsia="zh-CN"/>
        </w:rPr>
        <w:t xml:space="preserve"> is performed separately for the SUL carrier and the non-SUL carrier of the same cell.</w:t>
      </w:r>
    </w:p>
    <w:p w14:paraId="3DD7CFD8" w14:textId="262E6D7F" w:rsidR="00A53E6A" w:rsidRDefault="00A53E6A" w:rsidP="00A53E6A">
      <w:pPr>
        <w:overflowPunct w:val="0"/>
        <w:autoSpaceDE w:val="0"/>
        <w:autoSpaceDN w:val="0"/>
        <w:adjustRightInd w:val="0"/>
        <w:spacing w:after="180"/>
        <w:jc w:val="both"/>
        <w:textAlignment w:val="baseline"/>
        <w:rPr>
          <w:rFonts w:eastAsia="宋体"/>
          <w:b/>
          <w:lang w:eastAsia="zh-CN"/>
        </w:rPr>
      </w:pPr>
      <w:r w:rsidRPr="00EA2100">
        <w:rPr>
          <w:rFonts w:eastAsia="宋体"/>
          <w:b/>
          <w:lang w:eastAsia="zh-CN"/>
        </w:rPr>
        <w:t>Observation 2: The current MAC specification is not clear whether the UE can trigger the PHR report, if only one</w:t>
      </w:r>
      <w:r w:rsidR="00883FBC">
        <w:rPr>
          <w:rFonts w:eastAsia="宋体"/>
          <w:b/>
          <w:lang w:eastAsia="zh-CN"/>
        </w:rPr>
        <w:t xml:space="preserve"> or both</w:t>
      </w:r>
      <w:r w:rsidRPr="00EA2100">
        <w:rPr>
          <w:rFonts w:eastAsia="宋体"/>
          <w:b/>
          <w:lang w:eastAsia="zh-CN"/>
        </w:rPr>
        <w:t xml:space="preserve"> uplink carrier</w:t>
      </w:r>
      <w:r w:rsidR="001645E1">
        <w:rPr>
          <w:rFonts w:eastAsia="宋体"/>
          <w:b/>
          <w:lang w:eastAsia="zh-CN"/>
        </w:rPr>
        <w:t>(s)</w:t>
      </w:r>
      <w:r w:rsidRPr="00EA2100">
        <w:rPr>
          <w:rFonts w:eastAsia="宋体"/>
          <w:b/>
          <w:lang w:eastAsia="zh-CN"/>
        </w:rPr>
        <w:t xml:space="preserve"> (e.g. SUL carrier</w:t>
      </w:r>
      <w:r w:rsidR="00E67473">
        <w:rPr>
          <w:rFonts w:eastAsia="宋体"/>
          <w:b/>
          <w:lang w:eastAsia="zh-CN"/>
        </w:rPr>
        <w:t xml:space="preserve"> or non-SUL carrier</w:t>
      </w:r>
      <w:r w:rsidRPr="00EA2100">
        <w:rPr>
          <w:rFonts w:eastAsia="宋体"/>
          <w:b/>
          <w:lang w:eastAsia="zh-CN"/>
        </w:rPr>
        <w:t xml:space="preserve">) of the same cell fulfill the PHR trigger condition of the power </w:t>
      </w:r>
      <w:proofErr w:type="spellStart"/>
      <w:r w:rsidRPr="00EA2100">
        <w:rPr>
          <w:rFonts w:eastAsia="宋体"/>
          <w:b/>
          <w:lang w:eastAsia="zh-CN"/>
        </w:rPr>
        <w:t>backoff</w:t>
      </w:r>
      <w:proofErr w:type="spellEnd"/>
      <w:r w:rsidRPr="00EA2100">
        <w:rPr>
          <w:rFonts w:eastAsia="宋体"/>
          <w:b/>
          <w:lang w:eastAsia="zh-CN"/>
        </w:rPr>
        <w:t>.</w:t>
      </w:r>
    </w:p>
    <w:p w14:paraId="7ECD0942" w14:textId="77777777" w:rsidR="001C2512" w:rsidRPr="005851F7" w:rsidRDefault="001C2512" w:rsidP="001C2512">
      <w:pPr>
        <w:overflowPunct w:val="0"/>
        <w:autoSpaceDE w:val="0"/>
        <w:autoSpaceDN w:val="0"/>
        <w:adjustRightInd w:val="0"/>
        <w:spacing w:after="180"/>
        <w:jc w:val="both"/>
        <w:textAlignment w:val="baseline"/>
        <w:rPr>
          <w:rFonts w:eastAsia="宋体"/>
          <w:b/>
          <w:lang w:eastAsia="zh-CN"/>
        </w:rPr>
      </w:pPr>
      <w:r w:rsidRPr="005851F7">
        <w:rPr>
          <w:rFonts w:eastAsia="宋体"/>
          <w:b/>
          <w:lang w:eastAsia="zh-CN"/>
        </w:rPr>
        <w:t xml:space="preserve">Proposal 1: The UE triggers the PHR report if one uplink carrier of a cell fulfills the PHR trigger condition of the power </w:t>
      </w:r>
      <w:proofErr w:type="spellStart"/>
      <w:r w:rsidRPr="005851F7">
        <w:rPr>
          <w:rFonts w:eastAsia="宋体"/>
          <w:b/>
          <w:lang w:eastAsia="zh-CN"/>
        </w:rPr>
        <w:t>backoff</w:t>
      </w:r>
      <w:proofErr w:type="spellEnd"/>
      <w:r w:rsidRPr="005851F7">
        <w:rPr>
          <w:rFonts w:eastAsia="宋体"/>
          <w:b/>
          <w:lang w:eastAsia="zh-CN"/>
        </w:rPr>
        <w:t>.</w:t>
      </w:r>
    </w:p>
    <w:p w14:paraId="1AE9261C" w14:textId="77777777" w:rsidR="001C2512" w:rsidRPr="00B33B79" w:rsidRDefault="001C2512" w:rsidP="001C2512">
      <w:pPr>
        <w:overflowPunct w:val="0"/>
        <w:autoSpaceDE w:val="0"/>
        <w:autoSpaceDN w:val="0"/>
        <w:adjustRightInd w:val="0"/>
        <w:spacing w:after="180"/>
        <w:jc w:val="both"/>
        <w:textAlignment w:val="baseline"/>
        <w:rPr>
          <w:rFonts w:eastAsia="宋体"/>
          <w:b/>
          <w:lang w:eastAsia="zh-CN"/>
        </w:rPr>
      </w:pPr>
      <w:r w:rsidRPr="00B33B79">
        <w:rPr>
          <w:rFonts w:eastAsia="宋体"/>
          <w:b/>
          <w:lang w:eastAsia="zh-CN"/>
        </w:rPr>
        <w:t>Proposal</w:t>
      </w:r>
      <w:r>
        <w:rPr>
          <w:rFonts w:eastAsia="宋体"/>
          <w:b/>
          <w:lang w:eastAsia="zh-CN"/>
        </w:rPr>
        <w:t xml:space="preserve"> 2</w:t>
      </w:r>
      <w:r w:rsidRPr="00B33B79">
        <w:rPr>
          <w:rFonts w:eastAsia="宋体"/>
          <w:b/>
          <w:lang w:eastAsia="zh-CN"/>
        </w:rPr>
        <w:t xml:space="preserve">: To adopt the text proposal of Annex A for the </w:t>
      </w:r>
      <w:r>
        <w:rPr>
          <w:rFonts w:eastAsia="宋体"/>
          <w:b/>
          <w:lang w:eastAsia="zh-CN"/>
        </w:rPr>
        <w:t xml:space="preserve">clarification of </w:t>
      </w:r>
      <w:r w:rsidRPr="00B33B79">
        <w:rPr>
          <w:rFonts w:eastAsia="宋体"/>
          <w:b/>
          <w:lang w:eastAsia="zh-CN"/>
        </w:rPr>
        <w:t xml:space="preserve">power </w:t>
      </w:r>
      <w:proofErr w:type="spellStart"/>
      <w:r w:rsidRPr="00B33B79">
        <w:rPr>
          <w:rFonts w:eastAsia="宋体"/>
          <w:b/>
          <w:lang w:eastAsia="zh-CN"/>
        </w:rPr>
        <w:t>backoff</w:t>
      </w:r>
      <w:proofErr w:type="spellEnd"/>
      <w:r w:rsidRPr="00B33B79">
        <w:rPr>
          <w:rFonts w:eastAsia="宋体"/>
          <w:b/>
          <w:lang w:eastAsia="zh-CN"/>
        </w:rPr>
        <w:t>.</w:t>
      </w:r>
    </w:p>
    <w:p w14:paraId="3F231FE5" w14:textId="77777777" w:rsidR="00BA3F33" w:rsidRPr="00EA2100" w:rsidRDefault="00BA3F33" w:rsidP="00A53E6A">
      <w:pPr>
        <w:overflowPunct w:val="0"/>
        <w:autoSpaceDE w:val="0"/>
        <w:autoSpaceDN w:val="0"/>
        <w:adjustRightInd w:val="0"/>
        <w:spacing w:after="180"/>
        <w:jc w:val="both"/>
        <w:textAlignment w:val="baseline"/>
        <w:rPr>
          <w:rFonts w:eastAsia="宋体"/>
          <w:b/>
          <w:lang w:eastAsia="zh-CN"/>
        </w:rPr>
      </w:pPr>
    </w:p>
    <w:p w14:paraId="283FD4E4" w14:textId="77777777" w:rsidR="00164F5B" w:rsidRPr="004C3A1E" w:rsidRDefault="00FB0A94"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Reference</w:t>
      </w:r>
    </w:p>
    <w:bookmarkEnd w:id="3"/>
    <w:bookmarkEnd w:id="4"/>
    <w:p w14:paraId="33D6F14A" w14:textId="0F87E290" w:rsidR="00C843BF" w:rsidRDefault="00A34F29" w:rsidP="00372D2B">
      <w:pPr>
        <w:pStyle w:val="a0"/>
        <w:numPr>
          <w:ilvl w:val="0"/>
          <w:numId w:val="4"/>
        </w:numPr>
        <w:rPr>
          <w:rFonts w:eastAsia="宋体"/>
          <w:kern w:val="2"/>
          <w:szCs w:val="20"/>
          <w:lang w:eastAsia="zh-CN"/>
        </w:rPr>
      </w:pPr>
      <w:r w:rsidRPr="00A34F29">
        <w:rPr>
          <w:rFonts w:eastAsia="宋体"/>
          <w:kern w:val="2"/>
          <w:szCs w:val="20"/>
          <w:lang w:eastAsia="zh-CN"/>
        </w:rPr>
        <w:t xml:space="preserve">R2-1800022, </w:t>
      </w:r>
      <w:proofErr w:type="spellStart"/>
      <w:r w:rsidR="00662BEB">
        <w:rPr>
          <w:rFonts w:eastAsia="宋体"/>
          <w:kern w:val="2"/>
          <w:szCs w:val="20"/>
          <w:lang w:eastAsia="zh-CN"/>
        </w:rPr>
        <w:t>LSin</w:t>
      </w:r>
      <w:proofErr w:type="spellEnd"/>
      <w:r w:rsidR="00662BEB">
        <w:rPr>
          <w:rFonts w:eastAsia="宋体"/>
          <w:kern w:val="2"/>
          <w:szCs w:val="20"/>
          <w:lang w:eastAsia="zh-CN"/>
        </w:rPr>
        <w:t xml:space="preserve">, from RAN4 to RAN2, </w:t>
      </w:r>
      <w:r w:rsidR="004129D9">
        <w:rPr>
          <w:rFonts w:eastAsia="宋体"/>
          <w:kern w:val="2"/>
          <w:szCs w:val="20"/>
          <w:lang w:eastAsia="zh-CN"/>
        </w:rPr>
        <w:t>“</w:t>
      </w:r>
      <w:r w:rsidR="00396F04" w:rsidRPr="001F3273">
        <w:rPr>
          <w:rFonts w:eastAsia="宋体"/>
          <w:kern w:val="2"/>
          <w:szCs w:val="20"/>
          <w:lang w:eastAsia="zh-CN"/>
        </w:rPr>
        <w:t xml:space="preserve">LS reply on </w:t>
      </w:r>
      <w:r w:rsidR="00396F04" w:rsidRPr="001F3273">
        <w:rPr>
          <w:rFonts w:eastAsia="宋体" w:hint="eastAsia"/>
          <w:kern w:val="2"/>
          <w:szCs w:val="20"/>
          <w:lang w:eastAsia="zh-CN"/>
        </w:rPr>
        <w:t>UE RF related parameters</w:t>
      </w:r>
      <w:r w:rsidR="00396F04" w:rsidRPr="001F3273">
        <w:rPr>
          <w:rFonts w:eastAsia="宋体"/>
          <w:kern w:val="2"/>
          <w:szCs w:val="20"/>
          <w:lang w:eastAsia="zh-CN"/>
        </w:rPr>
        <w:t>, capabilities and features</w:t>
      </w:r>
      <w:r w:rsidR="00396F04" w:rsidRPr="001F3273">
        <w:rPr>
          <w:rFonts w:eastAsia="宋体" w:hint="eastAsia"/>
          <w:kern w:val="2"/>
          <w:szCs w:val="20"/>
          <w:lang w:eastAsia="zh-CN"/>
        </w:rPr>
        <w:t xml:space="preserve"> for NR</w:t>
      </w:r>
      <w:r w:rsidR="004129D9">
        <w:rPr>
          <w:rFonts w:eastAsia="宋体"/>
          <w:kern w:val="2"/>
          <w:szCs w:val="20"/>
          <w:lang w:eastAsia="zh-CN"/>
        </w:rPr>
        <w:t>”</w:t>
      </w:r>
      <w:r w:rsidR="00863781">
        <w:rPr>
          <w:rFonts w:eastAsia="宋体"/>
          <w:kern w:val="2"/>
          <w:szCs w:val="20"/>
          <w:lang w:eastAsia="zh-CN"/>
        </w:rPr>
        <w:t>.</w:t>
      </w:r>
    </w:p>
    <w:p w14:paraId="00CC8E89" w14:textId="10356C19" w:rsidR="00B52927" w:rsidRPr="00411277" w:rsidRDefault="00B52927" w:rsidP="00372D2B">
      <w:pPr>
        <w:pStyle w:val="a0"/>
        <w:numPr>
          <w:ilvl w:val="0"/>
          <w:numId w:val="4"/>
        </w:numPr>
      </w:pPr>
      <w:r>
        <w:rPr>
          <w:rFonts w:eastAsia="宋体"/>
          <w:kern w:val="2"/>
          <w:szCs w:val="20"/>
          <w:lang w:eastAsia="zh-CN"/>
        </w:rPr>
        <w:t>3GPP TS 38.101, “</w:t>
      </w:r>
      <w:r w:rsidR="000E6B7A">
        <w:rPr>
          <w:rFonts w:eastAsia="宋体"/>
          <w:kern w:val="2"/>
          <w:szCs w:val="20"/>
          <w:lang w:eastAsia="zh-CN"/>
        </w:rPr>
        <w:t xml:space="preserve">NR; </w:t>
      </w:r>
      <w:r w:rsidRPr="00E4367D">
        <w:t>User Equipment (UE) radio transmission and r</w:t>
      </w:r>
      <w:r w:rsidRPr="00044693">
        <w:t>eception</w:t>
      </w:r>
      <w:r w:rsidRPr="00411277">
        <w:t>”</w:t>
      </w:r>
    </w:p>
    <w:p w14:paraId="1A23A86A" w14:textId="1376B96E" w:rsidR="00D531DC" w:rsidRDefault="00D531DC" w:rsidP="00307C15">
      <w:pPr>
        <w:pStyle w:val="a0"/>
        <w:numPr>
          <w:ilvl w:val="0"/>
          <w:numId w:val="4"/>
        </w:numPr>
      </w:pPr>
      <w:r w:rsidRPr="00411277">
        <w:t>3GPP TS 38.</w:t>
      </w:r>
      <w:r w:rsidR="00905DEC" w:rsidRPr="00411277">
        <w:t>321</w:t>
      </w:r>
      <w:r w:rsidRPr="00411277">
        <w:t>, “</w:t>
      </w:r>
      <w:r w:rsidR="00A605EA">
        <w:t xml:space="preserve">NR; </w:t>
      </w:r>
      <w:r w:rsidR="00411277" w:rsidRPr="001411F4">
        <w:t>Medium Access Control (MAC) protocol specification</w:t>
      </w:r>
      <w:r w:rsidRPr="00411277">
        <w:t>”</w:t>
      </w:r>
    </w:p>
    <w:p w14:paraId="3BB52ECE" w14:textId="1E3A06B2" w:rsidR="00213C91" w:rsidRDefault="00213C91" w:rsidP="00F80B9E">
      <w:pPr>
        <w:pStyle w:val="a0"/>
        <w:numPr>
          <w:ilvl w:val="0"/>
          <w:numId w:val="4"/>
        </w:numPr>
      </w:pPr>
      <w:r w:rsidRPr="000943AB">
        <w:t>3GPP TS 36.101, “</w:t>
      </w:r>
      <w:r w:rsidR="000E6B7A">
        <w:t xml:space="preserve">EUTRA; </w:t>
      </w:r>
      <w:r w:rsidR="000943AB" w:rsidRPr="000943AB">
        <w:t>User Equipment (UE) radio transmission and reception</w:t>
      </w:r>
      <w:r w:rsidRPr="00411277">
        <w:t>”</w:t>
      </w:r>
    </w:p>
    <w:p w14:paraId="309CB96A" w14:textId="16136614" w:rsidR="00684E89" w:rsidRDefault="003605FD" w:rsidP="00F80B9E">
      <w:pPr>
        <w:pStyle w:val="a0"/>
        <w:numPr>
          <w:ilvl w:val="0"/>
          <w:numId w:val="4"/>
        </w:numPr>
      </w:pPr>
      <w:r>
        <w:t>R2-1801546</w:t>
      </w:r>
      <w:r w:rsidR="00F8736C">
        <w:t xml:space="preserve">, </w:t>
      </w:r>
      <w:r w:rsidR="006F6A69">
        <w:t xml:space="preserve">Samsung, </w:t>
      </w:r>
      <w:r w:rsidR="00F8736C">
        <w:t>“</w:t>
      </w:r>
      <w:r w:rsidR="00613874">
        <w:t xml:space="preserve">draft </w:t>
      </w:r>
      <w:r w:rsidR="00E757E2" w:rsidRPr="00411277">
        <w:t>3GPP TS 38.321, “</w:t>
      </w:r>
      <w:r w:rsidR="00E757E2">
        <w:t xml:space="preserve">NR; </w:t>
      </w:r>
      <w:r w:rsidR="00E757E2" w:rsidRPr="001411F4">
        <w:t>Medium Access Control (MAC) protocol specification</w:t>
      </w:r>
      <w:r w:rsidR="00E757E2" w:rsidRPr="00411277">
        <w:t>”</w:t>
      </w:r>
      <w:r w:rsidR="00F8736C">
        <w:t>”</w:t>
      </w:r>
    </w:p>
    <w:p w14:paraId="5A6B17C9" w14:textId="56BDBF4D" w:rsidR="00D169A0" w:rsidRPr="004D2A1A" w:rsidRDefault="00E96EA1" w:rsidP="004D2A1A">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D2A1A">
        <w:rPr>
          <w:rFonts w:cs="Times New Roman"/>
          <w:b w:val="0"/>
          <w:bCs w:val="0"/>
          <w:kern w:val="0"/>
          <w:sz w:val="36"/>
          <w:szCs w:val="20"/>
          <w:lang w:val="fr-FR"/>
        </w:rPr>
        <w:t>Annex</w:t>
      </w:r>
      <w:r w:rsidR="00E550F5">
        <w:rPr>
          <w:rFonts w:cs="Times New Roman"/>
          <w:b w:val="0"/>
          <w:bCs w:val="0"/>
          <w:kern w:val="0"/>
          <w:sz w:val="36"/>
          <w:szCs w:val="20"/>
          <w:lang w:val="fr-FR"/>
        </w:rPr>
        <w:t xml:space="preserve"> A</w:t>
      </w:r>
    </w:p>
    <w:p w14:paraId="4860D067" w14:textId="77777777" w:rsidR="00E550F5" w:rsidRDefault="00E550F5" w:rsidP="00E550F5">
      <w:pPr>
        <w:pStyle w:val="3"/>
        <w:rPr>
          <w:lang w:eastAsia="ko-KR"/>
        </w:rPr>
      </w:pPr>
      <w:bookmarkStart w:id="10" w:name="_Toc502437817"/>
      <w:r w:rsidRPr="005C2C66">
        <w:rPr>
          <w:lang w:eastAsia="ko-KR"/>
        </w:rPr>
        <w:t>5.4.</w:t>
      </w:r>
      <w:r>
        <w:rPr>
          <w:rFonts w:hint="eastAsia"/>
          <w:lang w:eastAsia="ko-KR"/>
        </w:rPr>
        <w:t>6</w:t>
      </w:r>
      <w:r w:rsidRPr="005C2C66">
        <w:rPr>
          <w:lang w:eastAsia="ko-KR"/>
        </w:rPr>
        <w:tab/>
        <w:t>Power Headroom Reporting</w:t>
      </w:r>
      <w:bookmarkEnd w:id="10"/>
    </w:p>
    <w:p w14:paraId="4527DAAE" w14:textId="77777777" w:rsidR="00E550F5" w:rsidRDefault="00E550F5" w:rsidP="00E550F5">
      <w:pPr>
        <w:rPr>
          <w:noProof/>
          <w:lang w:eastAsia="ko-KR"/>
        </w:rPr>
      </w:pPr>
      <w:r w:rsidRPr="00914E3D">
        <w:rPr>
          <w:noProof/>
        </w:rPr>
        <w:t xml:space="preserve">The Power Headroom reporting procedure is used to provide the serving </w:t>
      </w:r>
      <w:r>
        <w:rPr>
          <w:rFonts w:hint="eastAsia"/>
          <w:noProof/>
          <w:lang w:eastAsia="ko-KR"/>
        </w:rPr>
        <w:t>g</w:t>
      </w:r>
      <w:r w:rsidRPr="00914E3D">
        <w:rPr>
          <w:noProof/>
        </w:rPr>
        <w:t>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14:paraId="24FD2831" w14:textId="77777777" w:rsidR="00E550F5" w:rsidRDefault="00E550F5" w:rsidP="00E550F5">
      <w:pPr>
        <w:rPr>
          <w:lang w:eastAsia="ko-KR"/>
        </w:rPr>
      </w:pPr>
      <w:r w:rsidRPr="00EC3BB3">
        <w:rPr>
          <w:lang w:eastAsia="ko-KR"/>
        </w:rPr>
        <w:t>RRC controls Power He</w:t>
      </w:r>
      <w:r>
        <w:rPr>
          <w:lang w:eastAsia="ko-KR"/>
        </w:rPr>
        <w:t>adroom reporting by configuring the following parameters:</w:t>
      </w:r>
    </w:p>
    <w:p w14:paraId="1EFBB79E" w14:textId="77777777" w:rsidR="00E550F5" w:rsidRDefault="00E550F5" w:rsidP="00E550F5">
      <w:pPr>
        <w:pStyle w:val="B1"/>
        <w:rPr>
          <w:lang w:eastAsia="ko-KR"/>
        </w:rPr>
      </w:pPr>
      <w:r>
        <w:rPr>
          <w:rFonts w:hint="eastAsia"/>
          <w:lang w:eastAsia="ko-KR"/>
        </w:rPr>
        <w:t>-</w:t>
      </w:r>
      <w:r>
        <w:rPr>
          <w:rFonts w:hint="eastAsia"/>
          <w:lang w:eastAsia="ko-KR"/>
        </w:rPr>
        <w:tab/>
      </w:r>
      <w:proofErr w:type="spellStart"/>
      <w:proofErr w:type="gramStart"/>
      <w:r w:rsidRPr="00683173">
        <w:rPr>
          <w:rFonts w:hint="eastAsia"/>
          <w:i/>
          <w:lang w:eastAsia="ko-KR"/>
        </w:rPr>
        <w:t>phr-P</w:t>
      </w:r>
      <w:r w:rsidRPr="00683173">
        <w:rPr>
          <w:i/>
          <w:lang w:eastAsia="ko-KR"/>
        </w:rPr>
        <w:t>eriodicTimer</w:t>
      </w:r>
      <w:proofErr w:type="spellEnd"/>
      <w:proofErr w:type="gramEnd"/>
      <w:r>
        <w:rPr>
          <w:rFonts w:hint="eastAsia"/>
          <w:lang w:eastAsia="ko-KR"/>
        </w:rPr>
        <w:t>;</w:t>
      </w:r>
    </w:p>
    <w:p w14:paraId="39BFFDBE" w14:textId="77777777" w:rsidR="00E550F5" w:rsidRDefault="00E550F5" w:rsidP="00E550F5">
      <w:pPr>
        <w:pStyle w:val="B1"/>
        <w:rPr>
          <w:lang w:eastAsia="ko-KR"/>
        </w:rPr>
      </w:pPr>
      <w:r>
        <w:rPr>
          <w:rFonts w:hint="eastAsia"/>
          <w:lang w:eastAsia="ko-KR"/>
        </w:rPr>
        <w:lastRenderedPageBreak/>
        <w:t>-</w:t>
      </w:r>
      <w:r>
        <w:rPr>
          <w:rFonts w:hint="eastAsia"/>
          <w:lang w:eastAsia="ko-KR"/>
        </w:rPr>
        <w:tab/>
      </w:r>
      <w:proofErr w:type="spellStart"/>
      <w:proofErr w:type="gramStart"/>
      <w:r w:rsidRPr="00683173">
        <w:rPr>
          <w:rFonts w:hint="eastAsia"/>
          <w:i/>
          <w:lang w:eastAsia="ko-KR"/>
        </w:rPr>
        <w:t>phr-P</w:t>
      </w:r>
      <w:r w:rsidRPr="00683173">
        <w:rPr>
          <w:i/>
          <w:lang w:eastAsia="ko-KR"/>
        </w:rPr>
        <w:t>rohibitTimer</w:t>
      </w:r>
      <w:proofErr w:type="spellEnd"/>
      <w:proofErr w:type="gramEnd"/>
      <w:r>
        <w:rPr>
          <w:rFonts w:hint="eastAsia"/>
          <w:lang w:eastAsia="ko-KR"/>
        </w:rPr>
        <w:t>;</w:t>
      </w:r>
    </w:p>
    <w:p w14:paraId="15763798" w14:textId="77777777" w:rsidR="00E550F5" w:rsidRDefault="00E550F5" w:rsidP="00E550F5">
      <w:pPr>
        <w:pStyle w:val="B1"/>
        <w:rPr>
          <w:lang w:eastAsia="ko-KR"/>
        </w:rPr>
      </w:pPr>
      <w:r>
        <w:rPr>
          <w:rFonts w:hint="eastAsia"/>
          <w:lang w:eastAsia="ko-KR"/>
        </w:rPr>
        <w:t>-</w:t>
      </w:r>
      <w:r>
        <w:rPr>
          <w:rFonts w:hint="eastAsia"/>
          <w:lang w:eastAsia="ko-KR"/>
        </w:rPr>
        <w:tab/>
      </w:r>
      <w:proofErr w:type="spellStart"/>
      <w:proofErr w:type="gramStart"/>
      <w:r w:rsidRPr="004717DD">
        <w:rPr>
          <w:i/>
          <w:lang w:eastAsia="ko-KR"/>
        </w:rPr>
        <w:t>phr-Tx-PowerFactorChange</w:t>
      </w:r>
      <w:proofErr w:type="spellEnd"/>
      <w:proofErr w:type="gramEnd"/>
      <w:r>
        <w:rPr>
          <w:rFonts w:hint="eastAsia"/>
          <w:lang w:eastAsia="ko-KR"/>
        </w:rPr>
        <w:t>;</w:t>
      </w:r>
    </w:p>
    <w:p w14:paraId="733F8653" w14:textId="77777777" w:rsidR="00E550F5" w:rsidRDefault="00E550F5" w:rsidP="00E550F5">
      <w:pPr>
        <w:pStyle w:val="B1"/>
        <w:rPr>
          <w:lang w:eastAsia="ko-KR"/>
        </w:rPr>
      </w:pPr>
      <w:r>
        <w:rPr>
          <w:rFonts w:hint="eastAsia"/>
          <w:lang w:eastAsia="ko-KR"/>
        </w:rPr>
        <w:t>-</w:t>
      </w:r>
      <w:r>
        <w:rPr>
          <w:rFonts w:hint="eastAsia"/>
          <w:lang w:eastAsia="ko-KR"/>
        </w:rPr>
        <w:tab/>
      </w:r>
      <w:proofErr w:type="gramStart"/>
      <w:r w:rsidRPr="00AB1FBA">
        <w:rPr>
          <w:i/>
          <w:lang w:eastAsia="ko-KR"/>
        </w:rPr>
        <w:t>phr-Type2PCell</w:t>
      </w:r>
      <w:proofErr w:type="gramEnd"/>
      <w:r>
        <w:rPr>
          <w:rFonts w:hint="eastAsia"/>
          <w:lang w:eastAsia="ko-KR"/>
        </w:rPr>
        <w:t>;</w:t>
      </w:r>
    </w:p>
    <w:p w14:paraId="671122A0" w14:textId="77777777" w:rsidR="00E550F5" w:rsidRDefault="00E550F5" w:rsidP="00E550F5">
      <w:pPr>
        <w:pStyle w:val="B1"/>
        <w:rPr>
          <w:lang w:eastAsia="ko-KR"/>
        </w:rPr>
      </w:pPr>
      <w:r>
        <w:rPr>
          <w:rFonts w:hint="eastAsia"/>
          <w:lang w:eastAsia="ko-KR"/>
        </w:rPr>
        <w:t>-</w:t>
      </w:r>
      <w:r>
        <w:rPr>
          <w:rFonts w:hint="eastAsia"/>
          <w:lang w:eastAsia="ko-KR"/>
        </w:rPr>
        <w:tab/>
      </w:r>
      <w:proofErr w:type="gramStart"/>
      <w:r w:rsidRPr="00AB1FBA">
        <w:rPr>
          <w:i/>
          <w:lang w:eastAsia="ko-KR"/>
        </w:rPr>
        <w:t>phr-Type2OtherCell</w:t>
      </w:r>
      <w:proofErr w:type="gramEnd"/>
      <w:r w:rsidRPr="00AB1FBA">
        <w:rPr>
          <w:rFonts w:hint="eastAsia"/>
          <w:lang w:eastAsia="ko-KR"/>
        </w:rPr>
        <w:t>;</w:t>
      </w:r>
    </w:p>
    <w:p w14:paraId="176A335D" w14:textId="77777777" w:rsidR="00E550F5" w:rsidRDefault="00E550F5" w:rsidP="00E550F5">
      <w:pPr>
        <w:pStyle w:val="B1"/>
        <w:rPr>
          <w:lang w:eastAsia="ko-KR"/>
        </w:rPr>
      </w:pPr>
      <w:r>
        <w:rPr>
          <w:rFonts w:hint="eastAsia"/>
          <w:lang w:eastAsia="ko-KR"/>
        </w:rPr>
        <w:t>-</w:t>
      </w:r>
      <w:r>
        <w:rPr>
          <w:rFonts w:hint="eastAsia"/>
          <w:lang w:eastAsia="ko-KR"/>
        </w:rPr>
        <w:tab/>
      </w:r>
      <w:proofErr w:type="spellStart"/>
      <w:proofErr w:type="gramStart"/>
      <w:r w:rsidRPr="00B33B5A">
        <w:rPr>
          <w:i/>
          <w:lang w:eastAsia="ko-KR"/>
        </w:rPr>
        <w:t>phr-ModeOtherCG</w:t>
      </w:r>
      <w:proofErr w:type="spellEnd"/>
      <w:proofErr w:type="gramEnd"/>
      <w:r>
        <w:rPr>
          <w:rFonts w:hint="eastAsia"/>
          <w:lang w:eastAsia="ko-KR"/>
        </w:rPr>
        <w:t>;</w:t>
      </w:r>
    </w:p>
    <w:p w14:paraId="60412517" w14:textId="77777777" w:rsidR="00E550F5" w:rsidRDefault="00E550F5" w:rsidP="00E550F5">
      <w:pPr>
        <w:pStyle w:val="B1"/>
        <w:rPr>
          <w:lang w:eastAsia="ko-KR"/>
        </w:rPr>
      </w:pPr>
      <w:r>
        <w:rPr>
          <w:rFonts w:hint="eastAsia"/>
          <w:lang w:eastAsia="ko-KR"/>
        </w:rPr>
        <w:t>-</w:t>
      </w:r>
      <w:r>
        <w:rPr>
          <w:rFonts w:hint="eastAsia"/>
          <w:lang w:eastAsia="ko-KR"/>
        </w:rPr>
        <w:tab/>
      </w:r>
      <w:proofErr w:type="spellStart"/>
      <w:proofErr w:type="gramStart"/>
      <w:r w:rsidRPr="00AC5316">
        <w:rPr>
          <w:i/>
          <w:lang w:eastAsia="ko-KR"/>
        </w:rPr>
        <w:t>multiplePHR</w:t>
      </w:r>
      <w:proofErr w:type="spellEnd"/>
      <w:proofErr w:type="gramEnd"/>
      <w:r>
        <w:rPr>
          <w:rFonts w:hint="eastAsia"/>
          <w:lang w:eastAsia="ko-KR"/>
        </w:rPr>
        <w:t>.</w:t>
      </w:r>
    </w:p>
    <w:p w14:paraId="3E38C6F0" w14:textId="77777777" w:rsidR="00E550F5" w:rsidRPr="00914E3D" w:rsidRDefault="00E550F5" w:rsidP="00E550F5">
      <w:pPr>
        <w:rPr>
          <w:noProof/>
        </w:rPr>
      </w:pPr>
      <w:r w:rsidRPr="00914E3D">
        <w:rPr>
          <w:noProof/>
        </w:rPr>
        <w:t>A Power Headroom Report (PHR) shall be triggered if any of the following events occur:</w:t>
      </w:r>
    </w:p>
    <w:p w14:paraId="2334A807" w14:textId="77777777" w:rsidR="00E550F5" w:rsidRPr="00914E3D" w:rsidRDefault="00E550F5" w:rsidP="00E550F5">
      <w:pPr>
        <w:pStyle w:val="B1"/>
        <w:rPr>
          <w:noProof/>
        </w:rPr>
      </w:pPr>
      <w:r w:rsidRPr="00914E3D">
        <w:rPr>
          <w:noProof/>
        </w:rPr>
        <w:t>-</w:t>
      </w:r>
      <w:r w:rsidRPr="00914E3D">
        <w:rPr>
          <w:noProof/>
        </w:rPr>
        <w:tab/>
      </w:r>
      <w:r w:rsidRPr="00914E3D">
        <w:rPr>
          <w:i/>
          <w:noProof/>
        </w:rPr>
        <w:t>p</w:t>
      </w:r>
      <w:r>
        <w:rPr>
          <w:rFonts w:hint="eastAsia"/>
          <w:i/>
          <w:noProof/>
          <w:lang w:eastAsia="ko-KR"/>
        </w:rPr>
        <w:t>hr-P</w:t>
      </w:r>
      <w:r>
        <w:rPr>
          <w:i/>
          <w:noProof/>
        </w:rPr>
        <w:t>rohibit</w:t>
      </w:r>
      <w:r w:rsidRPr="00914E3D">
        <w:rPr>
          <w:i/>
          <w:noProof/>
        </w:rPr>
        <w:t>Timer</w:t>
      </w:r>
      <w:r w:rsidRPr="00914E3D">
        <w:rPr>
          <w:noProof/>
        </w:rPr>
        <w:t xml:space="preserve"> expires or has expired and the path loss has changed more than </w:t>
      </w:r>
      <w:proofErr w:type="spellStart"/>
      <w:r w:rsidRPr="004717DD">
        <w:rPr>
          <w:i/>
        </w:rPr>
        <w:t>phr-Tx-PowerFactorChange</w:t>
      </w:r>
      <w:proofErr w:type="spellEnd"/>
      <w:r w:rsidRPr="00914E3D">
        <w:rPr>
          <w:noProof/>
        </w:rPr>
        <w:t xml:space="preserve"> dB for at least one activated Serving Cell of any MAC entity which is used as a pathloss reference since the last transmission of a PHR in this MAC entity when the MAC entity has UL resources for new transmission;</w:t>
      </w:r>
    </w:p>
    <w:p w14:paraId="361EC8EB" w14:textId="77777777" w:rsidR="00E550F5" w:rsidRPr="00914E3D" w:rsidRDefault="00E550F5" w:rsidP="00E550F5">
      <w:pPr>
        <w:pStyle w:val="B1"/>
        <w:rPr>
          <w:noProof/>
        </w:rPr>
      </w:pPr>
      <w:r w:rsidRPr="00914E3D">
        <w:rPr>
          <w:noProof/>
        </w:rPr>
        <w:t>-</w:t>
      </w:r>
      <w:r w:rsidRPr="00914E3D">
        <w:rPr>
          <w:noProof/>
        </w:rPr>
        <w:tab/>
      </w:r>
      <w:r w:rsidRPr="00914E3D">
        <w:rPr>
          <w:i/>
          <w:noProof/>
        </w:rPr>
        <w:t>p</w:t>
      </w:r>
      <w:r>
        <w:rPr>
          <w:rFonts w:hint="eastAsia"/>
          <w:i/>
          <w:noProof/>
          <w:lang w:eastAsia="ko-KR"/>
        </w:rPr>
        <w:t>hr-P</w:t>
      </w:r>
      <w:r w:rsidRPr="00914E3D">
        <w:rPr>
          <w:i/>
          <w:noProof/>
        </w:rPr>
        <w:t>eriodicTimer</w:t>
      </w:r>
      <w:r w:rsidRPr="00914E3D">
        <w:rPr>
          <w:noProof/>
        </w:rPr>
        <w:t xml:space="preserve"> expires;</w:t>
      </w:r>
    </w:p>
    <w:p w14:paraId="560EB7EF" w14:textId="77777777" w:rsidR="00E550F5" w:rsidRPr="00914E3D" w:rsidRDefault="00E550F5" w:rsidP="00E550F5">
      <w:pPr>
        <w:pStyle w:val="B1"/>
        <w:rPr>
          <w:noProof/>
        </w:rPr>
      </w:pPr>
      <w:r w:rsidRPr="00914E3D">
        <w:rPr>
          <w:noProof/>
        </w:rPr>
        <w:t>-</w:t>
      </w:r>
      <w:r w:rsidRPr="00914E3D">
        <w:rPr>
          <w:noProof/>
        </w:rPr>
        <w:tab/>
        <w:t>upon configuration or reconfiguration of the power headroom reporting functionality by upper layers, which is not used to disable the function;</w:t>
      </w:r>
    </w:p>
    <w:p w14:paraId="0DB3407E" w14:textId="77777777" w:rsidR="00E550F5" w:rsidRPr="00914E3D" w:rsidRDefault="00E550F5" w:rsidP="00E550F5">
      <w:pPr>
        <w:pStyle w:val="B1"/>
        <w:rPr>
          <w:noProof/>
        </w:rPr>
      </w:pPr>
      <w:r w:rsidRPr="00914E3D">
        <w:rPr>
          <w:noProof/>
        </w:rPr>
        <w:t>-</w:t>
      </w:r>
      <w:r w:rsidRPr="00914E3D">
        <w:rPr>
          <w:noProof/>
        </w:rPr>
        <w:tab/>
        <w:t>activation of an SCell of any MAC entity with configured uplink</w:t>
      </w:r>
      <w:r w:rsidRPr="00914E3D">
        <w:rPr>
          <w:noProof/>
          <w:lang w:eastAsia="zh-TW"/>
        </w:rPr>
        <w:t>;</w:t>
      </w:r>
    </w:p>
    <w:p w14:paraId="30BDCE22" w14:textId="77777777" w:rsidR="00E550F5" w:rsidRPr="00914E3D" w:rsidRDefault="00E550F5" w:rsidP="00E550F5">
      <w:pPr>
        <w:pStyle w:val="B1"/>
        <w:rPr>
          <w:noProof/>
        </w:rPr>
      </w:pPr>
      <w:r w:rsidRPr="00914E3D">
        <w:rPr>
          <w:noProof/>
        </w:rPr>
        <w:t>-</w:t>
      </w:r>
      <w:r w:rsidRPr="00914E3D">
        <w:rPr>
          <w:noProof/>
        </w:rPr>
        <w:tab/>
        <w:t>addition of the PSCell</w:t>
      </w:r>
      <w:r w:rsidRPr="00914E3D">
        <w:rPr>
          <w:noProof/>
          <w:lang w:eastAsia="zh-TW"/>
        </w:rPr>
        <w:t>;</w:t>
      </w:r>
    </w:p>
    <w:p w14:paraId="7C99B634" w14:textId="77777777" w:rsidR="00E550F5" w:rsidRPr="00914E3D" w:rsidRDefault="00E550F5" w:rsidP="00E550F5">
      <w:pPr>
        <w:pStyle w:val="B1"/>
        <w:rPr>
          <w:noProof/>
        </w:rPr>
      </w:pPr>
      <w:r w:rsidRPr="00C13B8F">
        <w:rPr>
          <w:noProof/>
        </w:rPr>
        <w:t>-</w:t>
      </w:r>
      <w:r w:rsidRPr="00C13B8F">
        <w:rPr>
          <w:noProof/>
        </w:rPr>
        <w:tab/>
      </w:r>
      <w:r w:rsidRPr="00914E3D">
        <w:rPr>
          <w:i/>
          <w:noProof/>
        </w:rPr>
        <w:t>p</w:t>
      </w:r>
      <w:r>
        <w:rPr>
          <w:rFonts w:hint="eastAsia"/>
          <w:i/>
          <w:noProof/>
          <w:lang w:eastAsia="ko-KR"/>
        </w:rPr>
        <w:t>hr-P</w:t>
      </w:r>
      <w:r w:rsidRPr="00914E3D">
        <w:rPr>
          <w:i/>
          <w:noProof/>
        </w:rPr>
        <w:t>rohibitTimer</w:t>
      </w:r>
      <w:r w:rsidRPr="00914E3D">
        <w:rPr>
          <w:noProof/>
        </w:rPr>
        <w:t xml:space="preserve"> expires or has expired, when the MAC entity has UL resources for new transmission, and the following is true for any of the activated Serving Cells of any MAC</w:t>
      </w:r>
      <w:r>
        <w:rPr>
          <w:noProof/>
        </w:rPr>
        <w:t xml:space="preserve"> entity with configured uplink:</w:t>
      </w:r>
    </w:p>
    <w:p w14:paraId="2FEFF083" w14:textId="208FABA0" w:rsidR="00E550F5" w:rsidRPr="00914E3D" w:rsidRDefault="00E550F5" w:rsidP="00E550F5">
      <w:pPr>
        <w:pStyle w:val="B2"/>
        <w:rPr>
          <w:noProof/>
        </w:rPr>
      </w:pPr>
      <w:r w:rsidRPr="00914E3D">
        <w:rPr>
          <w:noProof/>
        </w:rPr>
        <w:t>-</w:t>
      </w:r>
      <w:r w:rsidRPr="00914E3D">
        <w:rPr>
          <w:noProof/>
        </w:rPr>
        <w:tab/>
        <w:t>there are UL resources allocated for transmission or there is a PUCCH transmission on this cell, and the required power backoff due to power management (as allowed by P-MPR</w:t>
      </w:r>
      <w:r w:rsidRPr="00914E3D">
        <w:rPr>
          <w:noProof/>
          <w:vertAlign w:val="subscript"/>
        </w:rPr>
        <w:t>c</w:t>
      </w:r>
      <w:r w:rsidRPr="00914E3D">
        <w:rPr>
          <w:noProof/>
        </w:rPr>
        <w:t xml:space="preserve"> </w:t>
      </w:r>
      <w:r>
        <w:rPr>
          <w:rFonts w:hint="eastAsia"/>
          <w:noProof/>
          <w:lang w:eastAsia="ko-KR"/>
        </w:rPr>
        <w:t xml:space="preserve">as specified in TS 38.101 </w:t>
      </w:r>
      <w:r w:rsidRPr="00914E3D">
        <w:rPr>
          <w:noProof/>
        </w:rPr>
        <w:t>[</w:t>
      </w:r>
      <w:r>
        <w:rPr>
          <w:rFonts w:hint="eastAsia"/>
          <w:noProof/>
          <w:lang w:eastAsia="ko-KR"/>
        </w:rPr>
        <w:t>10</w:t>
      </w:r>
      <w:r w:rsidRPr="00914E3D">
        <w:rPr>
          <w:noProof/>
        </w:rPr>
        <w:t xml:space="preserve">]) for </w:t>
      </w:r>
      <w:ins w:id="11" w:author="vivo" w:date="2018-02-12T16:10:00Z">
        <w:r w:rsidR="00CA654E">
          <w:rPr>
            <w:noProof/>
          </w:rPr>
          <w:t xml:space="preserve">an uplink carrier of </w:t>
        </w:r>
      </w:ins>
      <w:r w:rsidRPr="00914E3D">
        <w:rPr>
          <w:noProof/>
        </w:rPr>
        <w:t xml:space="preserve">this cell has changed more than </w:t>
      </w:r>
      <w:r w:rsidRPr="004717DD">
        <w:rPr>
          <w:i/>
          <w:noProof/>
        </w:rPr>
        <w:t>phr-Tx-PowerFactorChange</w:t>
      </w:r>
      <w:r w:rsidRPr="00914E3D">
        <w:rPr>
          <w:noProof/>
        </w:rPr>
        <w:t xml:space="preserve"> dB since the last transmission of a PHR when the MAC entity had UL resources allocated for transmission or PUCCH transmission on this cell.</w:t>
      </w:r>
    </w:p>
    <w:p w14:paraId="22EAA2BD" w14:textId="77777777" w:rsidR="00E550F5" w:rsidRPr="00914E3D" w:rsidRDefault="00E550F5" w:rsidP="00E550F5">
      <w:pPr>
        <w:pStyle w:val="NO"/>
        <w:rPr>
          <w:noProof/>
        </w:rPr>
      </w:pPr>
      <w:r w:rsidRPr="00914E3D">
        <w:rPr>
          <w:noProof/>
        </w:rPr>
        <w:t>NOTE:</w:t>
      </w:r>
      <w:r w:rsidRPr="00914E3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914E3D">
        <w:rPr>
          <w:noProof/>
          <w:vertAlign w:val="subscript"/>
        </w:rPr>
        <w:t>CMAX,c</w:t>
      </w:r>
      <w:r w:rsidRPr="00914E3D">
        <w:rPr>
          <w:noProof/>
        </w:rPr>
        <w:t>/PH when a PHR is triggered by other triggering conditions.</w:t>
      </w:r>
    </w:p>
    <w:p w14:paraId="1E71FBA3" w14:textId="77777777" w:rsidR="00E550F5" w:rsidRPr="00914E3D" w:rsidRDefault="00E550F5" w:rsidP="00E550F5">
      <w:pPr>
        <w:rPr>
          <w:noProof/>
        </w:rPr>
      </w:pPr>
      <w:r w:rsidRPr="00914E3D">
        <w:rPr>
          <w:noProof/>
        </w:rPr>
        <w:t>If the MAC entity has UL resources allocated for new transmission the MAC entity shall:</w:t>
      </w:r>
    </w:p>
    <w:p w14:paraId="15CF60ED" w14:textId="77777777" w:rsidR="00E550F5" w:rsidRDefault="00E550F5" w:rsidP="00E550F5">
      <w:pPr>
        <w:pStyle w:val="B1"/>
        <w:rPr>
          <w:noProof/>
          <w:lang w:eastAsia="ko-KR"/>
        </w:rPr>
      </w:pPr>
      <w:r>
        <w:rPr>
          <w:rFonts w:hint="eastAsia"/>
          <w:noProof/>
          <w:lang w:eastAsia="ko-KR"/>
        </w:rPr>
        <w:t>1&gt;</w:t>
      </w:r>
      <w:r w:rsidRPr="00914E3D">
        <w:rPr>
          <w:noProof/>
        </w:rPr>
        <w:tab/>
        <w:t>if it is the first UL resource allocated for a new transmission since the last MAC reset</w:t>
      </w:r>
      <w:r>
        <w:rPr>
          <w:rFonts w:hint="eastAsia"/>
          <w:noProof/>
          <w:lang w:eastAsia="ko-KR"/>
        </w:rPr>
        <w:t>:</w:t>
      </w:r>
    </w:p>
    <w:p w14:paraId="4FC62D3A" w14:textId="77777777" w:rsidR="00E550F5" w:rsidRPr="00914E3D" w:rsidRDefault="00E550F5" w:rsidP="00E550F5">
      <w:pPr>
        <w:pStyle w:val="B2"/>
        <w:rPr>
          <w:noProof/>
        </w:rPr>
      </w:pPr>
      <w:r>
        <w:rPr>
          <w:rFonts w:hint="eastAsia"/>
          <w:noProof/>
          <w:lang w:eastAsia="ko-KR"/>
        </w:rPr>
        <w:t>2&gt;</w:t>
      </w:r>
      <w:r>
        <w:rPr>
          <w:rFonts w:hint="eastAsia"/>
          <w:noProof/>
          <w:lang w:eastAsia="ko-KR"/>
        </w:rPr>
        <w:tab/>
      </w:r>
      <w:r w:rsidRPr="00914E3D">
        <w:rPr>
          <w:noProof/>
        </w:rPr>
        <w:t xml:space="preserve">start </w:t>
      </w:r>
      <w:r w:rsidRPr="00AB1FBA">
        <w:rPr>
          <w:i/>
          <w:noProof/>
        </w:rPr>
        <w:t>periodicPHR-Timer</w:t>
      </w:r>
      <w:r w:rsidRPr="00914E3D">
        <w:rPr>
          <w:noProof/>
        </w:rPr>
        <w:t>;</w:t>
      </w:r>
    </w:p>
    <w:p w14:paraId="00C1EEB4" w14:textId="77777777" w:rsidR="00E550F5" w:rsidRPr="00914E3D" w:rsidRDefault="00E550F5" w:rsidP="00E550F5">
      <w:pPr>
        <w:pStyle w:val="B1"/>
        <w:rPr>
          <w:noProof/>
        </w:rPr>
      </w:pPr>
      <w:r>
        <w:rPr>
          <w:rFonts w:hint="eastAsia"/>
          <w:noProof/>
          <w:lang w:eastAsia="ko-KR"/>
        </w:rPr>
        <w:t>1&gt;</w:t>
      </w:r>
      <w:r w:rsidRPr="00914E3D">
        <w:rPr>
          <w:noProof/>
        </w:rPr>
        <w:tab/>
        <w:t>if the Power Headroom reporting procedure determines that at least one PHR has been triggered and not cancelled, and;</w:t>
      </w:r>
    </w:p>
    <w:p w14:paraId="2AEF20B2" w14:textId="77777777" w:rsidR="00E550F5" w:rsidRPr="00914E3D" w:rsidRDefault="00E550F5" w:rsidP="00E550F5">
      <w:pPr>
        <w:pStyle w:val="B1"/>
        <w:rPr>
          <w:noProof/>
        </w:rPr>
      </w:pPr>
      <w:r>
        <w:rPr>
          <w:rFonts w:hint="eastAsia"/>
          <w:noProof/>
          <w:lang w:eastAsia="ko-KR"/>
        </w:rPr>
        <w:lastRenderedPageBreak/>
        <w:t>1&gt;</w:t>
      </w:r>
      <w:r w:rsidRPr="00914E3D">
        <w:rPr>
          <w:noProof/>
        </w:rPr>
        <w:tab/>
        <w:t xml:space="preserve">if the allocated UL resources can accommodate </w:t>
      </w:r>
      <w:r w:rsidRPr="00914E3D">
        <w:rPr>
          <w:noProof/>
          <w:lang w:eastAsia="zh-CN"/>
        </w:rPr>
        <w:t xml:space="preserve">the </w:t>
      </w:r>
      <w:r w:rsidRPr="00914E3D">
        <w:rPr>
          <w:noProof/>
        </w:rPr>
        <w:t xml:space="preserve">MAC </w:t>
      </w:r>
      <w:r>
        <w:rPr>
          <w:rFonts w:hint="eastAsia"/>
          <w:noProof/>
          <w:lang w:eastAsia="ko-KR"/>
        </w:rPr>
        <w:t>CE</w:t>
      </w:r>
      <w:r w:rsidRPr="00914E3D">
        <w:rPr>
          <w:noProof/>
        </w:rPr>
        <w:t xml:space="preserve"> for PHR which the MAC entity is configured to transmit</w:t>
      </w:r>
      <w:r w:rsidRPr="00914E3D">
        <w:rPr>
          <w:noProof/>
          <w:lang w:eastAsia="zh-CN"/>
        </w:rPr>
        <w:t>,</w:t>
      </w:r>
      <w:r w:rsidRPr="00914E3D">
        <w:t xml:space="preserve"> plus its </w:t>
      </w:r>
      <w:proofErr w:type="spellStart"/>
      <w:r w:rsidRPr="00914E3D">
        <w:t>subheader</w:t>
      </w:r>
      <w:proofErr w:type="spellEnd"/>
      <w:r w:rsidRPr="00914E3D">
        <w:rPr>
          <w:lang w:eastAsia="zh-CN"/>
        </w:rPr>
        <w:t>,</w:t>
      </w:r>
      <w:r w:rsidRPr="00914E3D">
        <w:rPr>
          <w:noProof/>
        </w:rPr>
        <w:t xml:space="preserve"> as a result of logical channel prioritization:</w:t>
      </w:r>
    </w:p>
    <w:p w14:paraId="32C61413" w14:textId="77777777" w:rsidR="00E550F5" w:rsidRDefault="00E550F5" w:rsidP="00E550F5">
      <w:pPr>
        <w:pStyle w:val="B2"/>
        <w:rPr>
          <w:noProof/>
          <w:lang w:eastAsia="ko-KR"/>
        </w:rPr>
      </w:pPr>
      <w:r>
        <w:rPr>
          <w:rFonts w:hint="eastAsia"/>
          <w:noProof/>
          <w:lang w:eastAsia="ko-KR"/>
        </w:rPr>
        <w:t>2&gt;</w:t>
      </w:r>
      <w:r>
        <w:rPr>
          <w:rFonts w:hint="eastAsia"/>
          <w:noProof/>
          <w:lang w:eastAsia="ko-KR"/>
        </w:rPr>
        <w:tab/>
      </w:r>
      <w:r w:rsidRPr="00135C14">
        <w:rPr>
          <w:noProof/>
          <w:lang w:eastAsia="ko-KR"/>
        </w:rPr>
        <w:t xml:space="preserve">if </w:t>
      </w:r>
      <w:r w:rsidRPr="00135C14">
        <w:rPr>
          <w:rFonts w:hint="eastAsia"/>
          <w:i/>
          <w:noProof/>
          <w:lang w:eastAsia="ko-KR"/>
        </w:rPr>
        <w:t>multiple</w:t>
      </w:r>
      <w:r w:rsidRPr="00135C14">
        <w:rPr>
          <w:i/>
          <w:noProof/>
          <w:lang w:eastAsia="ko-KR"/>
        </w:rPr>
        <w:t>PHR</w:t>
      </w:r>
      <w:r w:rsidRPr="00135C14">
        <w:rPr>
          <w:noProof/>
          <w:lang w:eastAsia="ko-KR"/>
        </w:rPr>
        <w:t xml:space="preserve"> is configured</w:t>
      </w:r>
      <w:r>
        <w:rPr>
          <w:rFonts w:hint="eastAsia"/>
          <w:noProof/>
          <w:lang w:eastAsia="ko-KR"/>
        </w:rPr>
        <w:t>:</w:t>
      </w:r>
    </w:p>
    <w:p w14:paraId="73FCDFD9" w14:textId="77777777" w:rsidR="00E550F5" w:rsidRDefault="00E550F5" w:rsidP="00E550F5">
      <w:pPr>
        <w:pStyle w:val="B3"/>
        <w:rPr>
          <w:noProof/>
          <w:lang w:eastAsia="ko-KR"/>
        </w:rPr>
      </w:pPr>
      <w:r>
        <w:rPr>
          <w:rFonts w:hint="eastAsia"/>
          <w:noProof/>
          <w:lang w:eastAsia="ko-KR"/>
        </w:rPr>
        <w:t>3&gt;</w:t>
      </w:r>
      <w:r>
        <w:rPr>
          <w:rFonts w:hint="eastAsia"/>
          <w:noProof/>
          <w:lang w:eastAsia="ko-KR"/>
        </w:rPr>
        <w:tab/>
      </w:r>
      <w:r w:rsidRPr="00BD09F2">
        <w:rPr>
          <w:noProof/>
          <w:lang w:eastAsia="ko-KR"/>
        </w:rPr>
        <w:t>for each activated Serving Cell with configured uplink associated with any MAC entity</w:t>
      </w:r>
      <w:r>
        <w:rPr>
          <w:rFonts w:hint="eastAsia"/>
          <w:noProof/>
          <w:lang w:eastAsia="ko-KR"/>
        </w:rPr>
        <w:t>:</w:t>
      </w:r>
    </w:p>
    <w:p w14:paraId="47248034" w14:textId="77777777" w:rsidR="00E550F5" w:rsidRDefault="00E550F5" w:rsidP="00E550F5">
      <w:pPr>
        <w:pStyle w:val="B4"/>
        <w:ind w:left="1200" w:hanging="400"/>
        <w:rPr>
          <w:noProof/>
          <w:lang w:eastAsia="ko-KR"/>
        </w:rPr>
      </w:pPr>
      <w:r>
        <w:rPr>
          <w:rFonts w:hint="eastAsia"/>
          <w:noProof/>
          <w:lang w:eastAsia="ko-KR"/>
        </w:rPr>
        <w:t>4&gt;</w:t>
      </w:r>
      <w:r>
        <w:rPr>
          <w:rFonts w:hint="eastAsia"/>
          <w:noProof/>
          <w:lang w:eastAsia="ko-KR"/>
        </w:rPr>
        <w:tab/>
      </w:r>
      <w:r w:rsidRPr="00BD09F2">
        <w:rPr>
          <w:noProof/>
          <w:lang w:eastAsia="ko-KR"/>
        </w:rPr>
        <w:t xml:space="preserve">obtain the value of the Type 1 </w:t>
      </w:r>
      <w:r>
        <w:rPr>
          <w:rFonts w:hint="eastAsia"/>
          <w:noProof/>
          <w:lang w:eastAsia="ko-KR"/>
        </w:rPr>
        <w:t xml:space="preserve">or Type 3 </w:t>
      </w:r>
      <w:r w:rsidRPr="00BD09F2">
        <w:rPr>
          <w:noProof/>
          <w:lang w:eastAsia="ko-KR"/>
        </w:rPr>
        <w:t>power headroom</w:t>
      </w:r>
      <w:r>
        <w:rPr>
          <w:rFonts w:hint="eastAsia"/>
          <w:noProof/>
          <w:lang w:eastAsia="ko-KR"/>
        </w:rPr>
        <w:t xml:space="preserve"> </w:t>
      </w:r>
      <w:r w:rsidRPr="00165B55">
        <w:rPr>
          <w:noProof/>
          <w:lang w:eastAsia="ko-KR"/>
        </w:rPr>
        <w:t>for the corresponding uplink carrier</w:t>
      </w:r>
      <w:r>
        <w:rPr>
          <w:rFonts w:hint="eastAsia"/>
          <w:noProof/>
          <w:lang w:eastAsia="ko-KR"/>
        </w:rPr>
        <w:t>;</w:t>
      </w:r>
    </w:p>
    <w:p w14:paraId="5E573091" w14:textId="77777777" w:rsidR="00E550F5" w:rsidRDefault="00E550F5" w:rsidP="00E550F5">
      <w:pPr>
        <w:pStyle w:val="B4"/>
        <w:ind w:left="1200" w:hanging="400"/>
        <w:rPr>
          <w:noProof/>
          <w:lang w:eastAsia="ko-KR"/>
        </w:rPr>
      </w:pPr>
      <w:r>
        <w:rPr>
          <w:rFonts w:hint="eastAsia"/>
          <w:noProof/>
          <w:lang w:eastAsia="ko-KR"/>
        </w:rPr>
        <w:t>4&gt;</w:t>
      </w:r>
      <w:r>
        <w:rPr>
          <w:rFonts w:hint="eastAsia"/>
          <w:noProof/>
          <w:lang w:eastAsia="ko-KR"/>
        </w:rPr>
        <w:tab/>
      </w:r>
      <w:r w:rsidRPr="00BD09F2">
        <w:rPr>
          <w:noProof/>
          <w:lang w:eastAsia="ko-KR"/>
        </w:rPr>
        <w:t>if this MAC entity has UL resources allocated for transmission on this Serving Cell</w:t>
      </w:r>
      <w:r>
        <w:rPr>
          <w:rFonts w:hint="eastAsia"/>
          <w:noProof/>
          <w:lang w:eastAsia="ko-KR"/>
        </w:rPr>
        <w:t>;</w:t>
      </w:r>
      <w:r w:rsidRPr="00BD09F2">
        <w:rPr>
          <w:noProof/>
          <w:lang w:eastAsia="ko-KR"/>
        </w:rPr>
        <w:t xml:space="preserve"> or</w:t>
      </w:r>
    </w:p>
    <w:p w14:paraId="51EF172C" w14:textId="77777777" w:rsidR="00E550F5" w:rsidRDefault="00E550F5" w:rsidP="00E550F5">
      <w:pPr>
        <w:pStyle w:val="B4"/>
        <w:ind w:left="1200" w:hanging="400"/>
        <w:rPr>
          <w:noProof/>
          <w:lang w:eastAsia="ko-KR"/>
        </w:rPr>
      </w:pPr>
      <w:r>
        <w:rPr>
          <w:rFonts w:hint="eastAsia"/>
          <w:noProof/>
          <w:lang w:eastAsia="ko-KR"/>
        </w:rPr>
        <w:t>4&gt;</w:t>
      </w:r>
      <w:r>
        <w:rPr>
          <w:rFonts w:hint="eastAsia"/>
          <w:noProof/>
          <w:lang w:eastAsia="ko-KR"/>
        </w:rPr>
        <w:tab/>
      </w:r>
      <w:r w:rsidRPr="00BD09F2">
        <w:rPr>
          <w:noProof/>
          <w:lang w:eastAsia="ko-KR"/>
        </w:rPr>
        <w:t>if the other MAC entity</w:t>
      </w:r>
      <w:r>
        <w:rPr>
          <w:rFonts w:hint="eastAsia"/>
          <w:noProof/>
          <w:lang w:eastAsia="ko-KR"/>
        </w:rPr>
        <w:t>, if configured,</w:t>
      </w:r>
      <w:r w:rsidRPr="00BD09F2">
        <w:rPr>
          <w:noProof/>
          <w:lang w:eastAsia="ko-KR"/>
        </w:rPr>
        <w:t xml:space="preserve"> has UL resources allocated for transmission on this Serving Cell and </w:t>
      </w:r>
      <w:r w:rsidRPr="00AB1FBA">
        <w:rPr>
          <w:i/>
          <w:noProof/>
          <w:lang w:eastAsia="ko-KR"/>
        </w:rPr>
        <w:t>phr-ModeOtherCG</w:t>
      </w:r>
      <w:r w:rsidRPr="00BD09F2">
        <w:rPr>
          <w:noProof/>
          <w:lang w:eastAsia="ko-KR"/>
        </w:rPr>
        <w:t xml:space="preserve"> is set to real by upper layers</w:t>
      </w:r>
      <w:r>
        <w:rPr>
          <w:rFonts w:hint="eastAsia"/>
          <w:noProof/>
          <w:lang w:eastAsia="ko-KR"/>
        </w:rPr>
        <w:t>:</w:t>
      </w:r>
    </w:p>
    <w:p w14:paraId="5C58CD6C" w14:textId="77777777" w:rsidR="00E550F5" w:rsidRDefault="00E550F5" w:rsidP="00E550F5">
      <w:pPr>
        <w:pStyle w:val="B5"/>
        <w:ind w:left="1600" w:hanging="400"/>
        <w:rPr>
          <w:noProof/>
          <w:lang w:eastAsia="ko-KR"/>
        </w:rPr>
      </w:pPr>
      <w:r>
        <w:rPr>
          <w:rFonts w:hint="eastAsia"/>
          <w:noProof/>
          <w:lang w:eastAsia="ko-KR"/>
        </w:rPr>
        <w:t>5&gt;</w:t>
      </w:r>
      <w:r>
        <w:rPr>
          <w:rFonts w:hint="eastAsia"/>
          <w:noProof/>
          <w:lang w:eastAsia="ko-KR"/>
        </w:rPr>
        <w:tab/>
      </w:r>
      <w:r w:rsidRPr="00BD09F2">
        <w:rPr>
          <w:noProof/>
          <w:lang w:eastAsia="ko-KR"/>
        </w:rPr>
        <w:t>obtain the value for the corresponding P</w:t>
      </w:r>
      <w:r w:rsidRPr="00AB1FBA">
        <w:rPr>
          <w:noProof/>
          <w:vertAlign w:val="subscript"/>
          <w:lang w:eastAsia="ko-KR"/>
        </w:rPr>
        <w:t>CMAX,c</w:t>
      </w:r>
      <w:r w:rsidRPr="00BD09F2">
        <w:rPr>
          <w:noProof/>
          <w:lang w:eastAsia="ko-KR"/>
        </w:rPr>
        <w:t xml:space="preserve"> field from the physical layer</w:t>
      </w:r>
      <w:r>
        <w:rPr>
          <w:noProof/>
          <w:lang w:eastAsia="ko-KR"/>
        </w:rPr>
        <w:t>.</w:t>
      </w:r>
    </w:p>
    <w:p w14:paraId="55CD8B4A" w14:textId="77777777" w:rsidR="00E550F5" w:rsidRDefault="00E550F5" w:rsidP="00E550F5">
      <w:pPr>
        <w:pStyle w:val="B3"/>
        <w:rPr>
          <w:noProof/>
          <w:lang w:eastAsia="ko-KR"/>
        </w:rPr>
      </w:pPr>
      <w:r>
        <w:rPr>
          <w:rFonts w:hint="eastAsia"/>
          <w:noProof/>
          <w:lang w:eastAsia="ko-KR"/>
        </w:rPr>
        <w:t>3&gt;</w:t>
      </w:r>
      <w:r>
        <w:rPr>
          <w:rFonts w:hint="eastAsia"/>
          <w:noProof/>
          <w:lang w:eastAsia="ko-KR"/>
        </w:rPr>
        <w:tab/>
        <w:t xml:space="preserve">if </w:t>
      </w:r>
      <w:r w:rsidRPr="00AB1FBA">
        <w:rPr>
          <w:i/>
          <w:noProof/>
          <w:lang w:eastAsia="ko-KR"/>
        </w:rPr>
        <w:t>phr-Type2PCell</w:t>
      </w:r>
      <w:r>
        <w:rPr>
          <w:rFonts w:hint="eastAsia"/>
          <w:noProof/>
          <w:lang w:eastAsia="ko-KR"/>
        </w:rPr>
        <w:t xml:space="preserve"> is configured:</w:t>
      </w:r>
    </w:p>
    <w:p w14:paraId="496574AB" w14:textId="77777777" w:rsidR="00E550F5" w:rsidRDefault="00E550F5" w:rsidP="00E550F5">
      <w:pPr>
        <w:pStyle w:val="B4"/>
        <w:ind w:left="1200" w:hanging="400"/>
        <w:rPr>
          <w:noProof/>
          <w:lang w:eastAsia="ko-KR"/>
        </w:rPr>
      </w:pPr>
      <w:r>
        <w:rPr>
          <w:rFonts w:hint="eastAsia"/>
          <w:noProof/>
          <w:lang w:eastAsia="ko-KR"/>
        </w:rPr>
        <w:t>4&gt;</w:t>
      </w:r>
      <w:r>
        <w:rPr>
          <w:rFonts w:hint="eastAsia"/>
          <w:noProof/>
          <w:lang w:eastAsia="ko-KR"/>
        </w:rPr>
        <w:tab/>
      </w:r>
      <w:r w:rsidRPr="00717D58">
        <w:rPr>
          <w:noProof/>
          <w:lang w:eastAsia="ko-KR"/>
        </w:rPr>
        <w:t>obtain the value of the Type 2 power headroom for the PCell</w:t>
      </w:r>
      <w:r>
        <w:rPr>
          <w:rFonts w:hint="eastAsia"/>
          <w:noProof/>
          <w:lang w:eastAsia="ko-KR"/>
        </w:rPr>
        <w:t>;</w:t>
      </w:r>
    </w:p>
    <w:p w14:paraId="54399558" w14:textId="77777777" w:rsidR="00E550F5" w:rsidRDefault="00E550F5" w:rsidP="00E550F5">
      <w:pPr>
        <w:pStyle w:val="B4"/>
        <w:ind w:left="1200" w:hanging="400"/>
        <w:rPr>
          <w:noProof/>
          <w:lang w:eastAsia="ko-KR"/>
        </w:rPr>
      </w:pPr>
      <w:r>
        <w:rPr>
          <w:rFonts w:hint="eastAsia"/>
          <w:noProof/>
          <w:lang w:eastAsia="ko-KR"/>
        </w:rPr>
        <w:t>4&gt;</w:t>
      </w:r>
      <w:r>
        <w:rPr>
          <w:rFonts w:hint="eastAsia"/>
          <w:noProof/>
          <w:lang w:eastAsia="ko-KR"/>
        </w:rPr>
        <w:tab/>
      </w:r>
      <w:r w:rsidRPr="00717D58">
        <w:rPr>
          <w:noProof/>
          <w:lang w:eastAsia="ko-KR"/>
        </w:rPr>
        <w:t>obtain the value for the corresponding P</w:t>
      </w:r>
      <w:r w:rsidRPr="00AB1FBA">
        <w:rPr>
          <w:noProof/>
          <w:vertAlign w:val="subscript"/>
          <w:lang w:eastAsia="ko-KR"/>
        </w:rPr>
        <w:t>CMAX,c</w:t>
      </w:r>
      <w:r w:rsidRPr="00717D58">
        <w:rPr>
          <w:noProof/>
          <w:lang w:eastAsia="ko-KR"/>
        </w:rPr>
        <w:t xml:space="preserve"> field from the physical layer</w:t>
      </w:r>
      <w:r>
        <w:rPr>
          <w:noProof/>
          <w:lang w:eastAsia="ko-KR"/>
        </w:rPr>
        <w:t>.</w:t>
      </w:r>
    </w:p>
    <w:p w14:paraId="402326E9" w14:textId="77777777" w:rsidR="00E550F5" w:rsidRDefault="00E550F5" w:rsidP="00E550F5">
      <w:pPr>
        <w:pStyle w:val="B3"/>
        <w:rPr>
          <w:noProof/>
          <w:lang w:eastAsia="ko-KR"/>
        </w:rPr>
      </w:pPr>
      <w:r>
        <w:rPr>
          <w:rFonts w:hint="eastAsia"/>
          <w:noProof/>
          <w:lang w:eastAsia="ko-KR"/>
        </w:rPr>
        <w:t>3&gt;</w:t>
      </w:r>
      <w:r>
        <w:rPr>
          <w:rFonts w:hint="eastAsia"/>
          <w:noProof/>
          <w:lang w:eastAsia="ko-KR"/>
        </w:rPr>
        <w:tab/>
        <w:t xml:space="preserve">if </w:t>
      </w:r>
      <w:r w:rsidRPr="00B33B5A">
        <w:rPr>
          <w:i/>
          <w:noProof/>
          <w:lang w:eastAsia="ko-KR"/>
        </w:rPr>
        <w:t>phr-</w:t>
      </w:r>
      <w:r w:rsidRPr="00717D58">
        <w:rPr>
          <w:i/>
          <w:noProof/>
          <w:lang w:eastAsia="ko-KR"/>
        </w:rPr>
        <w:t>Type2OtherCell</w:t>
      </w:r>
      <w:r>
        <w:rPr>
          <w:rFonts w:hint="eastAsia"/>
          <w:noProof/>
          <w:lang w:eastAsia="ko-KR"/>
        </w:rPr>
        <w:t xml:space="preserve"> is configured:</w:t>
      </w:r>
    </w:p>
    <w:p w14:paraId="1F989F99" w14:textId="77777777" w:rsidR="00E550F5" w:rsidRDefault="00E550F5" w:rsidP="00E550F5">
      <w:pPr>
        <w:pStyle w:val="B4"/>
        <w:ind w:left="1200" w:hanging="400"/>
        <w:rPr>
          <w:noProof/>
          <w:lang w:eastAsia="ko-KR"/>
        </w:rPr>
      </w:pPr>
      <w:r>
        <w:rPr>
          <w:rFonts w:hint="eastAsia"/>
          <w:noProof/>
          <w:lang w:eastAsia="ko-KR"/>
        </w:rPr>
        <w:t>4&gt;</w:t>
      </w:r>
      <w:r>
        <w:rPr>
          <w:rFonts w:hint="eastAsia"/>
          <w:noProof/>
          <w:lang w:eastAsia="ko-KR"/>
        </w:rPr>
        <w:tab/>
        <w:t>if PUCCH SCell is configured:</w:t>
      </w:r>
    </w:p>
    <w:p w14:paraId="3D2F7A16" w14:textId="77777777" w:rsidR="00E550F5" w:rsidRDefault="00E550F5" w:rsidP="00E550F5">
      <w:pPr>
        <w:pStyle w:val="B5"/>
        <w:ind w:left="1600" w:hanging="400"/>
        <w:rPr>
          <w:noProof/>
          <w:lang w:eastAsia="ko-KR"/>
        </w:rPr>
      </w:pPr>
      <w:r>
        <w:rPr>
          <w:rFonts w:hint="eastAsia"/>
          <w:noProof/>
          <w:lang w:eastAsia="ko-KR"/>
        </w:rPr>
        <w:t>5&gt;</w:t>
      </w:r>
      <w:r>
        <w:rPr>
          <w:rFonts w:hint="eastAsia"/>
          <w:noProof/>
          <w:lang w:eastAsia="ko-KR"/>
        </w:rPr>
        <w:tab/>
      </w:r>
      <w:r w:rsidRPr="006B5124">
        <w:rPr>
          <w:noProof/>
          <w:lang w:eastAsia="ko-KR"/>
        </w:rPr>
        <w:t xml:space="preserve">obtain the value of the Type 2 power headroom for the </w:t>
      </w:r>
      <w:r>
        <w:rPr>
          <w:rFonts w:hint="eastAsia"/>
          <w:noProof/>
          <w:lang w:eastAsia="ko-KR"/>
        </w:rPr>
        <w:t>PUCCH SCell</w:t>
      </w:r>
      <w:r>
        <w:rPr>
          <w:noProof/>
          <w:lang w:eastAsia="ko-KR"/>
        </w:rPr>
        <w:t>.</w:t>
      </w:r>
    </w:p>
    <w:p w14:paraId="616B7F19" w14:textId="77777777" w:rsidR="00E550F5" w:rsidRDefault="00E550F5" w:rsidP="00E550F5">
      <w:pPr>
        <w:pStyle w:val="B4"/>
        <w:ind w:left="1200" w:hanging="400"/>
        <w:rPr>
          <w:noProof/>
          <w:lang w:eastAsia="ko-KR"/>
        </w:rPr>
      </w:pPr>
      <w:r>
        <w:rPr>
          <w:rFonts w:hint="eastAsia"/>
          <w:noProof/>
          <w:lang w:eastAsia="ko-KR"/>
        </w:rPr>
        <w:t>4&gt;</w:t>
      </w:r>
      <w:r>
        <w:rPr>
          <w:rFonts w:hint="eastAsia"/>
          <w:noProof/>
          <w:lang w:eastAsia="ko-KR"/>
        </w:rPr>
        <w:tab/>
        <w:t>else (i.e. other CG is configured):</w:t>
      </w:r>
    </w:p>
    <w:p w14:paraId="73F7CB81" w14:textId="77777777" w:rsidR="00E550F5" w:rsidRDefault="00E550F5" w:rsidP="00E550F5">
      <w:pPr>
        <w:pStyle w:val="B5"/>
        <w:ind w:left="1600" w:hanging="400"/>
        <w:rPr>
          <w:noProof/>
          <w:lang w:eastAsia="ko-KR"/>
        </w:rPr>
      </w:pPr>
      <w:r>
        <w:rPr>
          <w:rFonts w:hint="eastAsia"/>
          <w:noProof/>
          <w:lang w:eastAsia="ko-KR"/>
        </w:rPr>
        <w:t>5&gt;</w:t>
      </w:r>
      <w:r>
        <w:rPr>
          <w:rFonts w:hint="eastAsia"/>
          <w:noProof/>
          <w:lang w:eastAsia="ko-KR"/>
        </w:rPr>
        <w:tab/>
      </w:r>
      <w:r w:rsidRPr="006B5124">
        <w:rPr>
          <w:noProof/>
          <w:lang w:eastAsia="ko-KR"/>
        </w:rPr>
        <w:t>obtain the value of the Type 2 power headroom for the SpCell</w:t>
      </w:r>
      <w:r>
        <w:rPr>
          <w:rFonts w:hint="eastAsia"/>
          <w:noProof/>
          <w:lang w:eastAsia="ko-KR"/>
        </w:rPr>
        <w:t xml:space="preserve"> of the other MAC entity</w:t>
      </w:r>
      <w:r>
        <w:rPr>
          <w:noProof/>
          <w:lang w:eastAsia="ko-KR"/>
        </w:rPr>
        <w:t>.</w:t>
      </w:r>
    </w:p>
    <w:p w14:paraId="04470383" w14:textId="77777777" w:rsidR="00E550F5" w:rsidRDefault="00E550F5" w:rsidP="00E550F5">
      <w:pPr>
        <w:pStyle w:val="B4"/>
        <w:ind w:left="1200" w:hanging="400"/>
        <w:rPr>
          <w:noProof/>
          <w:lang w:eastAsia="ko-KR"/>
        </w:rPr>
      </w:pPr>
      <w:r>
        <w:rPr>
          <w:rFonts w:hint="eastAsia"/>
          <w:noProof/>
          <w:lang w:eastAsia="ko-KR"/>
        </w:rPr>
        <w:t>4&gt;</w:t>
      </w:r>
      <w:r>
        <w:rPr>
          <w:rFonts w:hint="eastAsia"/>
          <w:noProof/>
          <w:lang w:eastAsia="ko-KR"/>
        </w:rPr>
        <w:tab/>
      </w:r>
      <w:r w:rsidRPr="00717D58">
        <w:rPr>
          <w:noProof/>
          <w:lang w:eastAsia="ko-KR"/>
        </w:rPr>
        <w:t>obtain the value for the corresponding P</w:t>
      </w:r>
      <w:r w:rsidRPr="00B33B5A">
        <w:rPr>
          <w:noProof/>
          <w:vertAlign w:val="subscript"/>
          <w:lang w:eastAsia="ko-KR"/>
        </w:rPr>
        <w:t>CMAX,c</w:t>
      </w:r>
      <w:r w:rsidRPr="00717D58">
        <w:rPr>
          <w:noProof/>
          <w:lang w:eastAsia="ko-KR"/>
        </w:rPr>
        <w:t xml:space="preserve"> field from the physical layer</w:t>
      </w:r>
      <w:r>
        <w:rPr>
          <w:noProof/>
          <w:lang w:eastAsia="ko-KR"/>
        </w:rPr>
        <w:t>.</w:t>
      </w:r>
    </w:p>
    <w:p w14:paraId="335E5E94" w14:textId="77777777" w:rsidR="00E550F5" w:rsidRPr="00914E3D" w:rsidRDefault="00E550F5" w:rsidP="00E550F5">
      <w:pPr>
        <w:pStyle w:val="B3"/>
        <w:rPr>
          <w:noProof/>
        </w:rPr>
      </w:pPr>
      <w:r>
        <w:rPr>
          <w:rFonts w:hint="eastAsia"/>
          <w:noProof/>
          <w:lang w:eastAsia="ko-KR"/>
        </w:rPr>
        <w:t>3&gt;</w:t>
      </w:r>
      <w:r w:rsidRPr="00914E3D">
        <w:rPr>
          <w:noProof/>
        </w:rPr>
        <w:tab/>
        <w:t xml:space="preserve">instruct the Multiplexing and Assembly procedure to generate and transmit a PHR MAC </w:t>
      </w:r>
      <w:r>
        <w:rPr>
          <w:rFonts w:hint="eastAsia"/>
          <w:noProof/>
          <w:lang w:eastAsia="ko-KR"/>
        </w:rPr>
        <w:t>CE</w:t>
      </w:r>
      <w:r w:rsidRPr="00914E3D">
        <w:rPr>
          <w:noProof/>
        </w:rPr>
        <w:t xml:space="preserve"> according to configured </w:t>
      </w:r>
      <w:r w:rsidRPr="00914E3D">
        <w:rPr>
          <w:i/>
          <w:noProof/>
        </w:rPr>
        <w:t>ServCellIndex</w:t>
      </w:r>
      <w:r w:rsidRPr="00914E3D">
        <w:rPr>
          <w:noProof/>
        </w:rPr>
        <w:t xml:space="preserve"> and the PUCCH(s) for the MAC entity as defined in subclause 6.1.3.</w:t>
      </w:r>
      <w:r>
        <w:rPr>
          <w:rFonts w:hint="eastAsia"/>
          <w:noProof/>
          <w:lang w:eastAsia="ko-KR"/>
        </w:rPr>
        <w:t>9</w:t>
      </w:r>
      <w:r w:rsidRPr="00914E3D">
        <w:rPr>
          <w:noProof/>
        </w:rPr>
        <w:t xml:space="preserve"> based on the values</w:t>
      </w:r>
      <w:r>
        <w:rPr>
          <w:noProof/>
        </w:rPr>
        <w:t xml:space="preserve"> reported by the physical layer.</w:t>
      </w:r>
    </w:p>
    <w:p w14:paraId="465F3120" w14:textId="77777777" w:rsidR="00E550F5" w:rsidRPr="00914E3D" w:rsidRDefault="00E550F5" w:rsidP="00E550F5">
      <w:pPr>
        <w:pStyle w:val="B2"/>
        <w:rPr>
          <w:noProof/>
        </w:rPr>
      </w:pPr>
      <w:r>
        <w:rPr>
          <w:rFonts w:hint="eastAsia"/>
          <w:noProof/>
          <w:lang w:eastAsia="ko-KR"/>
        </w:rPr>
        <w:t>2&gt;</w:t>
      </w:r>
      <w:r w:rsidRPr="00914E3D">
        <w:rPr>
          <w:noProof/>
        </w:rPr>
        <w:tab/>
        <w:t>else</w:t>
      </w:r>
      <w:r>
        <w:rPr>
          <w:rFonts w:hint="eastAsia"/>
          <w:noProof/>
          <w:lang w:eastAsia="ko-KR"/>
        </w:rPr>
        <w:t xml:space="preserve"> (i.e. Single Entry PHR format is used)</w:t>
      </w:r>
      <w:r w:rsidRPr="00914E3D">
        <w:rPr>
          <w:noProof/>
        </w:rPr>
        <w:t>:</w:t>
      </w:r>
    </w:p>
    <w:p w14:paraId="4CEC7EE7" w14:textId="77777777" w:rsidR="00E550F5" w:rsidRDefault="00E550F5" w:rsidP="00E550F5">
      <w:pPr>
        <w:pStyle w:val="B3"/>
        <w:rPr>
          <w:noProof/>
          <w:lang w:eastAsia="ko-KR"/>
        </w:rPr>
      </w:pPr>
      <w:r>
        <w:rPr>
          <w:rFonts w:hint="eastAsia"/>
          <w:noProof/>
          <w:lang w:eastAsia="ko-KR"/>
        </w:rPr>
        <w:t>3&gt;</w:t>
      </w:r>
      <w:r w:rsidRPr="00914E3D">
        <w:rPr>
          <w:noProof/>
        </w:rPr>
        <w:tab/>
        <w:t>obtain the value of the Type 1 or Type 3 power headroom from the physical layer</w:t>
      </w:r>
      <w:r>
        <w:rPr>
          <w:rFonts w:hint="eastAsia"/>
          <w:noProof/>
          <w:lang w:eastAsia="ko-KR"/>
        </w:rPr>
        <w:t xml:space="preserve"> </w:t>
      </w:r>
      <w:r w:rsidRPr="00165B55">
        <w:rPr>
          <w:noProof/>
          <w:lang w:eastAsia="ko-KR"/>
        </w:rPr>
        <w:t>for the corresponding uplink carrier</w:t>
      </w:r>
      <w:r>
        <w:rPr>
          <w:rFonts w:hint="eastAsia"/>
          <w:noProof/>
          <w:lang w:eastAsia="ko-KR"/>
        </w:rPr>
        <w:t xml:space="preserve"> of the PCell</w:t>
      </w:r>
      <w:r w:rsidRPr="00914E3D">
        <w:rPr>
          <w:noProof/>
        </w:rPr>
        <w:t>;</w:t>
      </w:r>
    </w:p>
    <w:p w14:paraId="27CD3B70" w14:textId="77777777" w:rsidR="00E550F5" w:rsidRPr="00914E3D" w:rsidRDefault="00E550F5" w:rsidP="00E550F5">
      <w:pPr>
        <w:pStyle w:val="B3"/>
        <w:rPr>
          <w:noProof/>
          <w:lang w:eastAsia="ko-KR"/>
        </w:rPr>
      </w:pPr>
      <w:r w:rsidRPr="006E178C">
        <w:rPr>
          <w:noProof/>
          <w:lang w:eastAsia="ko-KR"/>
        </w:rPr>
        <w:t>3&gt;</w:t>
      </w:r>
      <w:r w:rsidRPr="006E178C">
        <w:rPr>
          <w:noProof/>
          <w:lang w:eastAsia="ko-KR"/>
        </w:rPr>
        <w:tab/>
        <w:t>obtain the value for the corresponding P</w:t>
      </w:r>
      <w:r w:rsidRPr="00D024F3">
        <w:rPr>
          <w:noProof/>
          <w:vertAlign w:val="subscript"/>
          <w:lang w:eastAsia="ko-KR"/>
        </w:rPr>
        <w:t>CMAX,c</w:t>
      </w:r>
      <w:r w:rsidRPr="006E178C">
        <w:rPr>
          <w:noProof/>
          <w:lang w:eastAsia="ko-KR"/>
        </w:rPr>
        <w:t xml:space="preserve"> field from the physical layer;</w:t>
      </w:r>
    </w:p>
    <w:p w14:paraId="076DF129" w14:textId="77777777" w:rsidR="00E550F5" w:rsidRPr="00914E3D" w:rsidRDefault="00E550F5" w:rsidP="00E550F5">
      <w:pPr>
        <w:pStyle w:val="B3"/>
        <w:rPr>
          <w:noProof/>
        </w:rPr>
      </w:pPr>
      <w:r>
        <w:rPr>
          <w:rFonts w:hint="eastAsia"/>
          <w:noProof/>
          <w:lang w:eastAsia="ko-KR"/>
        </w:rPr>
        <w:t>3&gt;</w:t>
      </w:r>
      <w:r w:rsidRPr="00914E3D">
        <w:rPr>
          <w:noProof/>
        </w:rPr>
        <w:tab/>
        <w:t xml:space="preserve">instruct the Multiplexing and Assembly procedure to generate and transmit a PHR MAC </w:t>
      </w:r>
      <w:r>
        <w:rPr>
          <w:rFonts w:hint="eastAsia"/>
          <w:noProof/>
          <w:lang w:eastAsia="ko-KR"/>
        </w:rPr>
        <w:t>CE</w:t>
      </w:r>
      <w:r w:rsidRPr="00914E3D">
        <w:rPr>
          <w:noProof/>
        </w:rPr>
        <w:t xml:space="preserve"> as defined in subclause 6.1.3.</w:t>
      </w:r>
      <w:r>
        <w:rPr>
          <w:rFonts w:hint="eastAsia"/>
          <w:noProof/>
          <w:lang w:eastAsia="ko-KR"/>
        </w:rPr>
        <w:t>8</w:t>
      </w:r>
      <w:r w:rsidRPr="00914E3D">
        <w:rPr>
          <w:noProof/>
        </w:rPr>
        <w:t xml:space="preserve"> based on the value</w:t>
      </w:r>
      <w:r>
        <w:rPr>
          <w:noProof/>
        </w:rPr>
        <w:t xml:space="preserve"> reported by the physical layer.</w:t>
      </w:r>
    </w:p>
    <w:p w14:paraId="1FC97196" w14:textId="77777777" w:rsidR="00E550F5" w:rsidRPr="00914E3D" w:rsidRDefault="00E550F5" w:rsidP="00E550F5">
      <w:pPr>
        <w:pStyle w:val="B2"/>
        <w:rPr>
          <w:noProof/>
        </w:rPr>
      </w:pPr>
      <w:r>
        <w:rPr>
          <w:rFonts w:hint="eastAsia"/>
          <w:noProof/>
          <w:lang w:eastAsia="ko-KR"/>
        </w:rPr>
        <w:t>2&gt;</w:t>
      </w:r>
      <w:r w:rsidRPr="00914E3D">
        <w:rPr>
          <w:noProof/>
        </w:rPr>
        <w:tab/>
        <w:t xml:space="preserve">start or restart </w:t>
      </w:r>
      <w:r w:rsidRPr="00914E3D">
        <w:rPr>
          <w:i/>
          <w:noProof/>
        </w:rPr>
        <w:t>periodicPHR-Timer</w:t>
      </w:r>
      <w:r w:rsidRPr="00914E3D">
        <w:rPr>
          <w:noProof/>
        </w:rPr>
        <w:t>;</w:t>
      </w:r>
    </w:p>
    <w:p w14:paraId="0E174A1B" w14:textId="77777777" w:rsidR="00E550F5" w:rsidRPr="00914E3D" w:rsidRDefault="00E550F5" w:rsidP="00E550F5">
      <w:pPr>
        <w:pStyle w:val="B2"/>
        <w:rPr>
          <w:noProof/>
        </w:rPr>
      </w:pPr>
      <w:r>
        <w:rPr>
          <w:rFonts w:hint="eastAsia"/>
          <w:noProof/>
          <w:lang w:eastAsia="ko-KR"/>
        </w:rPr>
        <w:t>2&gt;</w:t>
      </w:r>
      <w:r w:rsidRPr="00914E3D">
        <w:rPr>
          <w:noProof/>
        </w:rPr>
        <w:tab/>
        <w:t xml:space="preserve">start or restart </w:t>
      </w:r>
      <w:r w:rsidRPr="00914E3D">
        <w:rPr>
          <w:i/>
          <w:noProof/>
        </w:rPr>
        <w:t>prohibitPHR-Timer</w:t>
      </w:r>
      <w:r w:rsidRPr="00914E3D">
        <w:rPr>
          <w:noProof/>
        </w:rPr>
        <w:t>;</w:t>
      </w:r>
    </w:p>
    <w:p w14:paraId="2E82B3A5" w14:textId="77777777" w:rsidR="00E550F5" w:rsidRPr="00914E3D" w:rsidRDefault="00E550F5" w:rsidP="00E550F5">
      <w:pPr>
        <w:pStyle w:val="B2"/>
        <w:rPr>
          <w:noProof/>
        </w:rPr>
      </w:pPr>
      <w:r>
        <w:rPr>
          <w:rFonts w:hint="eastAsia"/>
          <w:noProof/>
          <w:lang w:eastAsia="ko-KR"/>
        </w:rPr>
        <w:lastRenderedPageBreak/>
        <w:t>2&gt;</w:t>
      </w:r>
      <w:r w:rsidRPr="00914E3D">
        <w:rPr>
          <w:noProof/>
        </w:rPr>
        <w:tab/>
        <w:t>cancel all triggered PHR(s).</w:t>
      </w:r>
    </w:p>
    <w:sectPr w:rsidR="00E550F5" w:rsidRPr="00914E3D"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2A7D40" w14:textId="77777777" w:rsidR="00AE6D52" w:rsidRDefault="00AE6D52">
      <w:r>
        <w:separator/>
      </w:r>
    </w:p>
  </w:endnote>
  <w:endnote w:type="continuationSeparator" w:id="0">
    <w:p w14:paraId="38AE780A" w14:textId="77777777" w:rsidR="00AE6D52" w:rsidRDefault="00AE6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4AE3BC" w14:textId="77777777" w:rsidR="00AE6D52" w:rsidRDefault="00AE6D52">
      <w:r>
        <w:separator/>
      </w:r>
    </w:p>
  </w:footnote>
  <w:footnote w:type="continuationSeparator" w:id="0">
    <w:p w14:paraId="6ACD7E8F" w14:textId="77777777" w:rsidR="00AE6D52" w:rsidRDefault="00AE6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0D2AE" w14:textId="77777777"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25FE3"/>
    <w:multiLevelType w:val="hybridMultilevel"/>
    <w:tmpl w:val="AA38C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467946"/>
    <w:multiLevelType w:val="hybridMultilevel"/>
    <w:tmpl w:val="EDBCF480"/>
    <w:lvl w:ilvl="0" w:tplc="D04CA630">
      <w:start w:val="1"/>
      <w:numFmt w:val="decimal"/>
      <w:lvlText w:val="%1."/>
      <w:lvlJc w:val="left"/>
      <w:pPr>
        <w:ind w:left="990" w:hanging="420"/>
      </w:pPr>
      <w:rPr>
        <w:rFonts w:hint="eastAsia"/>
        <w:b w:val="0"/>
        <w:i w:val="0"/>
      </w:rPr>
    </w:lvl>
    <w:lvl w:ilvl="1" w:tplc="BF607856">
      <w:start w:val="1"/>
      <w:numFmt w:val="bullet"/>
      <w:lvlText w:val=""/>
      <w:lvlJc w:val="left"/>
      <w:pPr>
        <w:ind w:left="1410" w:hanging="420"/>
      </w:pPr>
      <w:rPr>
        <w:rFonts w:ascii="Wingdings" w:hAnsi="Wingdings" w:hint="default"/>
        <w:color w:val="auto"/>
      </w:rPr>
    </w:lvl>
    <w:lvl w:ilvl="2" w:tplc="CB8E8728">
      <w:start w:val="1"/>
      <w:numFmt w:val="bullet"/>
      <w:lvlText w:val="•"/>
      <w:lvlJc w:val="left"/>
      <w:pPr>
        <w:ind w:left="1830" w:hanging="420"/>
      </w:pPr>
      <w:rPr>
        <w:rFonts w:ascii="Arial" w:hAnsi="Arial" w:hint="default"/>
      </w:rPr>
    </w:lvl>
    <w:lvl w:ilvl="3" w:tplc="0950AC5C">
      <w:start w:val="1"/>
      <w:numFmt w:val="bullet"/>
      <w:lvlText w:val="-"/>
      <w:lvlJc w:val="left"/>
      <w:pPr>
        <w:ind w:left="2250" w:hanging="420"/>
      </w:pPr>
      <w:rPr>
        <w:rFonts w:ascii="Calibri" w:hAnsi="Calibri" w:hint="default"/>
      </w:r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3">
    <w:nsid w:val="2D247D96"/>
    <w:multiLevelType w:val="hybridMultilevel"/>
    <w:tmpl w:val="72A80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5"/>
  </w:num>
  <w:num w:numId="3">
    <w:abstractNumId w:val="9"/>
  </w:num>
  <w:num w:numId="4">
    <w:abstractNumId w:val="11"/>
  </w:num>
  <w:num w:numId="5">
    <w:abstractNumId w:val="4"/>
  </w:num>
  <w:num w:numId="6">
    <w:abstractNumId w:val="3"/>
  </w:num>
  <w:num w:numId="7">
    <w:abstractNumId w:val="1"/>
  </w:num>
  <w:num w:numId="8">
    <w:abstractNumId w:val="7"/>
  </w:num>
  <w:num w:numId="9">
    <w:abstractNumId w:val="0"/>
  </w:num>
  <w:num w:numId="10">
    <w:abstractNumId w:val="6"/>
  </w:num>
  <w:num w:numId="11">
    <w:abstractNumId w:val="8"/>
  </w:num>
  <w:num w:numId="12">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002"/>
    <w:rsid w:val="00011110"/>
    <w:rsid w:val="000116A5"/>
    <w:rsid w:val="00011C8C"/>
    <w:rsid w:val="00011F30"/>
    <w:rsid w:val="00011FFB"/>
    <w:rsid w:val="00012284"/>
    <w:rsid w:val="00012414"/>
    <w:rsid w:val="000124C4"/>
    <w:rsid w:val="000126F3"/>
    <w:rsid w:val="000135C9"/>
    <w:rsid w:val="000137AA"/>
    <w:rsid w:val="00014D04"/>
    <w:rsid w:val="00015A87"/>
    <w:rsid w:val="0001637D"/>
    <w:rsid w:val="00016AC6"/>
    <w:rsid w:val="000174AD"/>
    <w:rsid w:val="00017540"/>
    <w:rsid w:val="00017BA4"/>
    <w:rsid w:val="00017F49"/>
    <w:rsid w:val="000204CB"/>
    <w:rsid w:val="000208A6"/>
    <w:rsid w:val="00020A0A"/>
    <w:rsid w:val="00020A1C"/>
    <w:rsid w:val="00021392"/>
    <w:rsid w:val="0002195F"/>
    <w:rsid w:val="00021A45"/>
    <w:rsid w:val="00021B1B"/>
    <w:rsid w:val="00021C03"/>
    <w:rsid w:val="00022A7D"/>
    <w:rsid w:val="00023AA0"/>
    <w:rsid w:val="000241CB"/>
    <w:rsid w:val="00024245"/>
    <w:rsid w:val="000250AB"/>
    <w:rsid w:val="0002552A"/>
    <w:rsid w:val="00025A64"/>
    <w:rsid w:val="000260C1"/>
    <w:rsid w:val="0002754F"/>
    <w:rsid w:val="00030301"/>
    <w:rsid w:val="00030815"/>
    <w:rsid w:val="00030BD6"/>
    <w:rsid w:val="00030DFC"/>
    <w:rsid w:val="000325F7"/>
    <w:rsid w:val="0003282A"/>
    <w:rsid w:val="000332C3"/>
    <w:rsid w:val="000338A4"/>
    <w:rsid w:val="00033D65"/>
    <w:rsid w:val="000343AE"/>
    <w:rsid w:val="00034864"/>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69E"/>
    <w:rsid w:val="00042725"/>
    <w:rsid w:val="00042955"/>
    <w:rsid w:val="000439E7"/>
    <w:rsid w:val="00043BBB"/>
    <w:rsid w:val="00043F7C"/>
    <w:rsid w:val="00044275"/>
    <w:rsid w:val="00044623"/>
    <w:rsid w:val="00044D49"/>
    <w:rsid w:val="00045071"/>
    <w:rsid w:val="000458FF"/>
    <w:rsid w:val="00047398"/>
    <w:rsid w:val="00047423"/>
    <w:rsid w:val="00047D75"/>
    <w:rsid w:val="00050000"/>
    <w:rsid w:val="00050715"/>
    <w:rsid w:val="000517C0"/>
    <w:rsid w:val="00051C37"/>
    <w:rsid w:val="000520C7"/>
    <w:rsid w:val="0005214F"/>
    <w:rsid w:val="000523EF"/>
    <w:rsid w:val="00052966"/>
    <w:rsid w:val="00053004"/>
    <w:rsid w:val="000533D2"/>
    <w:rsid w:val="000537F7"/>
    <w:rsid w:val="00053D7E"/>
    <w:rsid w:val="000540C0"/>
    <w:rsid w:val="00054698"/>
    <w:rsid w:val="0005477E"/>
    <w:rsid w:val="00055431"/>
    <w:rsid w:val="000559D2"/>
    <w:rsid w:val="00055D65"/>
    <w:rsid w:val="00055E49"/>
    <w:rsid w:val="00057BFD"/>
    <w:rsid w:val="00060CE4"/>
    <w:rsid w:val="000613E6"/>
    <w:rsid w:val="000616FA"/>
    <w:rsid w:val="00062164"/>
    <w:rsid w:val="00063F76"/>
    <w:rsid w:val="0006415F"/>
    <w:rsid w:val="000641A0"/>
    <w:rsid w:val="000643C3"/>
    <w:rsid w:val="000643CC"/>
    <w:rsid w:val="00064779"/>
    <w:rsid w:val="000647E2"/>
    <w:rsid w:val="000658F2"/>
    <w:rsid w:val="0006633A"/>
    <w:rsid w:val="00066EFF"/>
    <w:rsid w:val="00067498"/>
    <w:rsid w:val="00067C74"/>
    <w:rsid w:val="00067D9C"/>
    <w:rsid w:val="000710A9"/>
    <w:rsid w:val="00071A17"/>
    <w:rsid w:val="00071CCF"/>
    <w:rsid w:val="00071E3C"/>
    <w:rsid w:val="00071E64"/>
    <w:rsid w:val="0007205F"/>
    <w:rsid w:val="000722A7"/>
    <w:rsid w:val="00072CAD"/>
    <w:rsid w:val="00072F9F"/>
    <w:rsid w:val="000731F9"/>
    <w:rsid w:val="0007378E"/>
    <w:rsid w:val="000738A7"/>
    <w:rsid w:val="00074227"/>
    <w:rsid w:val="0007452F"/>
    <w:rsid w:val="000749EF"/>
    <w:rsid w:val="00074E57"/>
    <w:rsid w:val="000753B6"/>
    <w:rsid w:val="00075FDA"/>
    <w:rsid w:val="00076037"/>
    <w:rsid w:val="00076367"/>
    <w:rsid w:val="0007680E"/>
    <w:rsid w:val="00076A2B"/>
    <w:rsid w:val="00076DD2"/>
    <w:rsid w:val="00076E3A"/>
    <w:rsid w:val="00076F42"/>
    <w:rsid w:val="0007733A"/>
    <w:rsid w:val="00077559"/>
    <w:rsid w:val="00077878"/>
    <w:rsid w:val="00077C76"/>
    <w:rsid w:val="00077DB2"/>
    <w:rsid w:val="000804E1"/>
    <w:rsid w:val="00080B47"/>
    <w:rsid w:val="000810A7"/>
    <w:rsid w:val="00081472"/>
    <w:rsid w:val="000816D8"/>
    <w:rsid w:val="000817D8"/>
    <w:rsid w:val="0008210E"/>
    <w:rsid w:val="00082927"/>
    <w:rsid w:val="00082AB1"/>
    <w:rsid w:val="0008308B"/>
    <w:rsid w:val="000831D1"/>
    <w:rsid w:val="000831D2"/>
    <w:rsid w:val="000838E0"/>
    <w:rsid w:val="00083C3C"/>
    <w:rsid w:val="00084156"/>
    <w:rsid w:val="000841C4"/>
    <w:rsid w:val="00084988"/>
    <w:rsid w:val="000849C5"/>
    <w:rsid w:val="00084FDF"/>
    <w:rsid w:val="00085374"/>
    <w:rsid w:val="00085970"/>
    <w:rsid w:val="00086187"/>
    <w:rsid w:val="0008625E"/>
    <w:rsid w:val="0008650F"/>
    <w:rsid w:val="0008719B"/>
    <w:rsid w:val="00087242"/>
    <w:rsid w:val="00087CF0"/>
    <w:rsid w:val="00090FD2"/>
    <w:rsid w:val="00091B31"/>
    <w:rsid w:val="00091C53"/>
    <w:rsid w:val="00091C8C"/>
    <w:rsid w:val="0009206C"/>
    <w:rsid w:val="000921EC"/>
    <w:rsid w:val="0009234A"/>
    <w:rsid w:val="000931F0"/>
    <w:rsid w:val="0009327A"/>
    <w:rsid w:val="00093374"/>
    <w:rsid w:val="000943AB"/>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9A0"/>
    <w:rsid w:val="000A1A4E"/>
    <w:rsid w:val="000A1BC9"/>
    <w:rsid w:val="000A2488"/>
    <w:rsid w:val="000A2B56"/>
    <w:rsid w:val="000A2D2E"/>
    <w:rsid w:val="000A2DF4"/>
    <w:rsid w:val="000A3167"/>
    <w:rsid w:val="000A3E3D"/>
    <w:rsid w:val="000A3FE9"/>
    <w:rsid w:val="000A42BA"/>
    <w:rsid w:val="000A44AB"/>
    <w:rsid w:val="000A47BD"/>
    <w:rsid w:val="000A4AE5"/>
    <w:rsid w:val="000A4D08"/>
    <w:rsid w:val="000A535E"/>
    <w:rsid w:val="000A53D8"/>
    <w:rsid w:val="000A5784"/>
    <w:rsid w:val="000A5C78"/>
    <w:rsid w:val="000A5E0C"/>
    <w:rsid w:val="000A6BF8"/>
    <w:rsid w:val="000A6BFC"/>
    <w:rsid w:val="000A7928"/>
    <w:rsid w:val="000B02BA"/>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24D"/>
    <w:rsid w:val="000B6824"/>
    <w:rsid w:val="000B6BBD"/>
    <w:rsid w:val="000B7E61"/>
    <w:rsid w:val="000C0172"/>
    <w:rsid w:val="000C06A6"/>
    <w:rsid w:val="000C0DE3"/>
    <w:rsid w:val="000C1001"/>
    <w:rsid w:val="000C1402"/>
    <w:rsid w:val="000C18A4"/>
    <w:rsid w:val="000C1B5F"/>
    <w:rsid w:val="000C2208"/>
    <w:rsid w:val="000C31B8"/>
    <w:rsid w:val="000C4D73"/>
    <w:rsid w:val="000C515A"/>
    <w:rsid w:val="000C5F03"/>
    <w:rsid w:val="000C7416"/>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470"/>
    <w:rsid w:val="000E3C6B"/>
    <w:rsid w:val="000E4629"/>
    <w:rsid w:val="000E4C28"/>
    <w:rsid w:val="000E4E15"/>
    <w:rsid w:val="000E5C7C"/>
    <w:rsid w:val="000E5D71"/>
    <w:rsid w:val="000E6B7A"/>
    <w:rsid w:val="000E7159"/>
    <w:rsid w:val="000E7E98"/>
    <w:rsid w:val="000E7F62"/>
    <w:rsid w:val="000F00ED"/>
    <w:rsid w:val="000F1063"/>
    <w:rsid w:val="000F10DE"/>
    <w:rsid w:val="000F11F0"/>
    <w:rsid w:val="000F1B2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0F9"/>
    <w:rsid w:val="00100239"/>
    <w:rsid w:val="00100264"/>
    <w:rsid w:val="001005AB"/>
    <w:rsid w:val="001009E1"/>
    <w:rsid w:val="001013FA"/>
    <w:rsid w:val="001017CA"/>
    <w:rsid w:val="00101AC6"/>
    <w:rsid w:val="0010262A"/>
    <w:rsid w:val="001032FB"/>
    <w:rsid w:val="00103937"/>
    <w:rsid w:val="0010493D"/>
    <w:rsid w:val="00104DA0"/>
    <w:rsid w:val="00105160"/>
    <w:rsid w:val="001053C1"/>
    <w:rsid w:val="00105570"/>
    <w:rsid w:val="001056CB"/>
    <w:rsid w:val="001057AF"/>
    <w:rsid w:val="00105812"/>
    <w:rsid w:val="001061D0"/>
    <w:rsid w:val="001067A4"/>
    <w:rsid w:val="00106BC9"/>
    <w:rsid w:val="00107304"/>
    <w:rsid w:val="001109E6"/>
    <w:rsid w:val="00110F6F"/>
    <w:rsid w:val="001113AF"/>
    <w:rsid w:val="00111719"/>
    <w:rsid w:val="001120FC"/>
    <w:rsid w:val="001128A8"/>
    <w:rsid w:val="00112F21"/>
    <w:rsid w:val="0011300A"/>
    <w:rsid w:val="0011322D"/>
    <w:rsid w:val="00113355"/>
    <w:rsid w:val="001135BA"/>
    <w:rsid w:val="001137F2"/>
    <w:rsid w:val="00114BD9"/>
    <w:rsid w:val="00114E68"/>
    <w:rsid w:val="00114F04"/>
    <w:rsid w:val="001151F9"/>
    <w:rsid w:val="00115911"/>
    <w:rsid w:val="00116120"/>
    <w:rsid w:val="00117296"/>
    <w:rsid w:val="00117423"/>
    <w:rsid w:val="001174AC"/>
    <w:rsid w:val="0011759E"/>
    <w:rsid w:val="00120A72"/>
    <w:rsid w:val="001216B6"/>
    <w:rsid w:val="00122469"/>
    <w:rsid w:val="001225D0"/>
    <w:rsid w:val="00123234"/>
    <w:rsid w:val="001233A1"/>
    <w:rsid w:val="00123617"/>
    <w:rsid w:val="00123B33"/>
    <w:rsid w:val="00123E23"/>
    <w:rsid w:val="00123E88"/>
    <w:rsid w:val="0012412F"/>
    <w:rsid w:val="00124183"/>
    <w:rsid w:val="00124BE6"/>
    <w:rsid w:val="00125339"/>
    <w:rsid w:val="00125A0F"/>
    <w:rsid w:val="00125C01"/>
    <w:rsid w:val="00125CA4"/>
    <w:rsid w:val="00125ED7"/>
    <w:rsid w:val="00126884"/>
    <w:rsid w:val="00126A1D"/>
    <w:rsid w:val="00127206"/>
    <w:rsid w:val="001277A0"/>
    <w:rsid w:val="001279D0"/>
    <w:rsid w:val="00127EA2"/>
    <w:rsid w:val="00130753"/>
    <w:rsid w:val="00130B3A"/>
    <w:rsid w:val="00130B83"/>
    <w:rsid w:val="00130EAE"/>
    <w:rsid w:val="001320AE"/>
    <w:rsid w:val="00132222"/>
    <w:rsid w:val="001326B7"/>
    <w:rsid w:val="00132BAC"/>
    <w:rsid w:val="00132CFC"/>
    <w:rsid w:val="0013361D"/>
    <w:rsid w:val="00133D06"/>
    <w:rsid w:val="00134974"/>
    <w:rsid w:val="00134B9D"/>
    <w:rsid w:val="00134EEE"/>
    <w:rsid w:val="0013546D"/>
    <w:rsid w:val="0013594B"/>
    <w:rsid w:val="00135972"/>
    <w:rsid w:val="00135A19"/>
    <w:rsid w:val="00136179"/>
    <w:rsid w:val="00136188"/>
    <w:rsid w:val="0013659E"/>
    <w:rsid w:val="0013688A"/>
    <w:rsid w:val="00136C3A"/>
    <w:rsid w:val="00136EA1"/>
    <w:rsid w:val="00137CD3"/>
    <w:rsid w:val="001405C9"/>
    <w:rsid w:val="00140A67"/>
    <w:rsid w:val="001410A9"/>
    <w:rsid w:val="001414E0"/>
    <w:rsid w:val="00141757"/>
    <w:rsid w:val="00141AC2"/>
    <w:rsid w:val="00141B8E"/>
    <w:rsid w:val="001421D0"/>
    <w:rsid w:val="0014227B"/>
    <w:rsid w:val="001426D9"/>
    <w:rsid w:val="00143060"/>
    <w:rsid w:val="0014343A"/>
    <w:rsid w:val="00143BD9"/>
    <w:rsid w:val="0014405C"/>
    <w:rsid w:val="0014440C"/>
    <w:rsid w:val="00144D06"/>
    <w:rsid w:val="00145AFF"/>
    <w:rsid w:val="00145B38"/>
    <w:rsid w:val="00145B6F"/>
    <w:rsid w:val="00145D21"/>
    <w:rsid w:val="00146069"/>
    <w:rsid w:val="00146445"/>
    <w:rsid w:val="001465B0"/>
    <w:rsid w:val="00146BE0"/>
    <w:rsid w:val="00147F44"/>
    <w:rsid w:val="0015097A"/>
    <w:rsid w:val="001511AD"/>
    <w:rsid w:val="0015172E"/>
    <w:rsid w:val="00151BB2"/>
    <w:rsid w:val="00153000"/>
    <w:rsid w:val="0015312D"/>
    <w:rsid w:val="00153307"/>
    <w:rsid w:val="00153B22"/>
    <w:rsid w:val="00154789"/>
    <w:rsid w:val="00154F45"/>
    <w:rsid w:val="0015501D"/>
    <w:rsid w:val="00155B12"/>
    <w:rsid w:val="00155CD9"/>
    <w:rsid w:val="00156CCB"/>
    <w:rsid w:val="00156DA9"/>
    <w:rsid w:val="00156EF4"/>
    <w:rsid w:val="0015757B"/>
    <w:rsid w:val="00157A72"/>
    <w:rsid w:val="00157A85"/>
    <w:rsid w:val="00157BD9"/>
    <w:rsid w:val="00157E43"/>
    <w:rsid w:val="00160C79"/>
    <w:rsid w:val="00160EE7"/>
    <w:rsid w:val="00161189"/>
    <w:rsid w:val="00161DC1"/>
    <w:rsid w:val="00161E41"/>
    <w:rsid w:val="001631C7"/>
    <w:rsid w:val="0016331D"/>
    <w:rsid w:val="00163436"/>
    <w:rsid w:val="001645E1"/>
    <w:rsid w:val="00164712"/>
    <w:rsid w:val="0016473C"/>
    <w:rsid w:val="00164D4A"/>
    <w:rsid w:val="00164F5B"/>
    <w:rsid w:val="0016584C"/>
    <w:rsid w:val="0016594F"/>
    <w:rsid w:val="00165F6C"/>
    <w:rsid w:val="00166941"/>
    <w:rsid w:val="00166AE0"/>
    <w:rsid w:val="00167384"/>
    <w:rsid w:val="00167535"/>
    <w:rsid w:val="001675D8"/>
    <w:rsid w:val="001678FF"/>
    <w:rsid w:val="00167B0B"/>
    <w:rsid w:val="00167B82"/>
    <w:rsid w:val="00167C0C"/>
    <w:rsid w:val="00167E3C"/>
    <w:rsid w:val="001702B2"/>
    <w:rsid w:val="00170ED8"/>
    <w:rsid w:val="00171BFD"/>
    <w:rsid w:val="00172D8C"/>
    <w:rsid w:val="00173E00"/>
    <w:rsid w:val="00173EC9"/>
    <w:rsid w:val="001743B2"/>
    <w:rsid w:val="001750BA"/>
    <w:rsid w:val="00175564"/>
    <w:rsid w:val="001759F9"/>
    <w:rsid w:val="00176559"/>
    <w:rsid w:val="0017669A"/>
    <w:rsid w:val="00176D09"/>
    <w:rsid w:val="00176D18"/>
    <w:rsid w:val="00177001"/>
    <w:rsid w:val="00177528"/>
    <w:rsid w:val="00177CD9"/>
    <w:rsid w:val="00180599"/>
    <w:rsid w:val="00180604"/>
    <w:rsid w:val="00180CB0"/>
    <w:rsid w:val="001821B8"/>
    <w:rsid w:val="001829FA"/>
    <w:rsid w:val="00183510"/>
    <w:rsid w:val="0018370D"/>
    <w:rsid w:val="00183A4B"/>
    <w:rsid w:val="00183C8D"/>
    <w:rsid w:val="00184189"/>
    <w:rsid w:val="001841AD"/>
    <w:rsid w:val="001841E5"/>
    <w:rsid w:val="00184249"/>
    <w:rsid w:val="001850DA"/>
    <w:rsid w:val="0018573F"/>
    <w:rsid w:val="00185A09"/>
    <w:rsid w:val="00185B5F"/>
    <w:rsid w:val="00186DEA"/>
    <w:rsid w:val="0018703B"/>
    <w:rsid w:val="00187F78"/>
    <w:rsid w:val="001907C4"/>
    <w:rsid w:val="00191245"/>
    <w:rsid w:val="0019214A"/>
    <w:rsid w:val="001927F4"/>
    <w:rsid w:val="0019280A"/>
    <w:rsid w:val="001928FA"/>
    <w:rsid w:val="001929DB"/>
    <w:rsid w:val="001932DB"/>
    <w:rsid w:val="00193FB1"/>
    <w:rsid w:val="0019423B"/>
    <w:rsid w:val="00194440"/>
    <w:rsid w:val="00194C1C"/>
    <w:rsid w:val="00196128"/>
    <w:rsid w:val="00196DC5"/>
    <w:rsid w:val="001970DE"/>
    <w:rsid w:val="001973B5"/>
    <w:rsid w:val="0019757A"/>
    <w:rsid w:val="00197B2C"/>
    <w:rsid w:val="00197DE9"/>
    <w:rsid w:val="001A0275"/>
    <w:rsid w:val="001A181F"/>
    <w:rsid w:val="001A1CCE"/>
    <w:rsid w:val="001A2279"/>
    <w:rsid w:val="001A29E7"/>
    <w:rsid w:val="001A2C5C"/>
    <w:rsid w:val="001A3353"/>
    <w:rsid w:val="001A362D"/>
    <w:rsid w:val="001A3F69"/>
    <w:rsid w:val="001A4992"/>
    <w:rsid w:val="001A4A17"/>
    <w:rsid w:val="001A51EB"/>
    <w:rsid w:val="001A551B"/>
    <w:rsid w:val="001A5E8D"/>
    <w:rsid w:val="001A5F47"/>
    <w:rsid w:val="001A63C3"/>
    <w:rsid w:val="001A727B"/>
    <w:rsid w:val="001A7C42"/>
    <w:rsid w:val="001A7D4F"/>
    <w:rsid w:val="001B0144"/>
    <w:rsid w:val="001B03B7"/>
    <w:rsid w:val="001B09AD"/>
    <w:rsid w:val="001B1D92"/>
    <w:rsid w:val="001B2958"/>
    <w:rsid w:val="001B3934"/>
    <w:rsid w:val="001B3A17"/>
    <w:rsid w:val="001B3B5D"/>
    <w:rsid w:val="001B3C54"/>
    <w:rsid w:val="001B5DC9"/>
    <w:rsid w:val="001B5F0C"/>
    <w:rsid w:val="001B6669"/>
    <w:rsid w:val="001B700B"/>
    <w:rsid w:val="001B7010"/>
    <w:rsid w:val="001B7323"/>
    <w:rsid w:val="001B7370"/>
    <w:rsid w:val="001B7378"/>
    <w:rsid w:val="001B749D"/>
    <w:rsid w:val="001B7906"/>
    <w:rsid w:val="001B7FAB"/>
    <w:rsid w:val="001C01B7"/>
    <w:rsid w:val="001C0BC4"/>
    <w:rsid w:val="001C1A97"/>
    <w:rsid w:val="001C1DA5"/>
    <w:rsid w:val="001C235F"/>
    <w:rsid w:val="001C2512"/>
    <w:rsid w:val="001C2710"/>
    <w:rsid w:val="001C365E"/>
    <w:rsid w:val="001C3D68"/>
    <w:rsid w:val="001C41EF"/>
    <w:rsid w:val="001C43AC"/>
    <w:rsid w:val="001C4827"/>
    <w:rsid w:val="001C4D23"/>
    <w:rsid w:val="001C4F0D"/>
    <w:rsid w:val="001C5194"/>
    <w:rsid w:val="001C56C5"/>
    <w:rsid w:val="001C5AE9"/>
    <w:rsid w:val="001C5D2D"/>
    <w:rsid w:val="001C626F"/>
    <w:rsid w:val="001C7268"/>
    <w:rsid w:val="001C78FC"/>
    <w:rsid w:val="001D096F"/>
    <w:rsid w:val="001D0DD1"/>
    <w:rsid w:val="001D117B"/>
    <w:rsid w:val="001D155F"/>
    <w:rsid w:val="001D2101"/>
    <w:rsid w:val="001D2BDB"/>
    <w:rsid w:val="001D2EB0"/>
    <w:rsid w:val="001D3507"/>
    <w:rsid w:val="001D363E"/>
    <w:rsid w:val="001D3CC4"/>
    <w:rsid w:val="001D3DC6"/>
    <w:rsid w:val="001D4270"/>
    <w:rsid w:val="001D4C66"/>
    <w:rsid w:val="001D5C94"/>
    <w:rsid w:val="001D6391"/>
    <w:rsid w:val="001D6C50"/>
    <w:rsid w:val="001D6E2D"/>
    <w:rsid w:val="001D6F3E"/>
    <w:rsid w:val="001D74FE"/>
    <w:rsid w:val="001D7D44"/>
    <w:rsid w:val="001E03CC"/>
    <w:rsid w:val="001E085D"/>
    <w:rsid w:val="001E08DC"/>
    <w:rsid w:val="001E1051"/>
    <w:rsid w:val="001E27FE"/>
    <w:rsid w:val="001E2B65"/>
    <w:rsid w:val="001E2F8C"/>
    <w:rsid w:val="001E33E5"/>
    <w:rsid w:val="001E3ADE"/>
    <w:rsid w:val="001E3BC9"/>
    <w:rsid w:val="001E3C84"/>
    <w:rsid w:val="001E4190"/>
    <w:rsid w:val="001E43E1"/>
    <w:rsid w:val="001E44AD"/>
    <w:rsid w:val="001E44F5"/>
    <w:rsid w:val="001E4547"/>
    <w:rsid w:val="001E4EB7"/>
    <w:rsid w:val="001E53E8"/>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72"/>
    <w:rsid w:val="001F3273"/>
    <w:rsid w:val="001F3C10"/>
    <w:rsid w:val="001F3FCA"/>
    <w:rsid w:val="001F47EF"/>
    <w:rsid w:val="001F4893"/>
    <w:rsid w:val="001F4B86"/>
    <w:rsid w:val="001F4D40"/>
    <w:rsid w:val="001F6DC8"/>
    <w:rsid w:val="001F7C6D"/>
    <w:rsid w:val="002007F1"/>
    <w:rsid w:val="00200A32"/>
    <w:rsid w:val="00200C00"/>
    <w:rsid w:val="00201D35"/>
    <w:rsid w:val="0020210B"/>
    <w:rsid w:val="002023BF"/>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C91"/>
    <w:rsid w:val="00213E13"/>
    <w:rsid w:val="002140A6"/>
    <w:rsid w:val="002146A8"/>
    <w:rsid w:val="00214C34"/>
    <w:rsid w:val="002151C8"/>
    <w:rsid w:val="002157BD"/>
    <w:rsid w:val="00215A1F"/>
    <w:rsid w:val="00216096"/>
    <w:rsid w:val="002167C6"/>
    <w:rsid w:val="0021696C"/>
    <w:rsid w:val="002179B9"/>
    <w:rsid w:val="002179E1"/>
    <w:rsid w:val="00217AE5"/>
    <w:rsid w:val="002202E4"/>
    <w:rsid w:val="002207E8"/>
    <w:rsid w:val="00220DAD"/>
    <w:rsid w:val="002210AD"/>
    <w:rsid w:val="00221307"/>
    <w:rsid w:val="002214C5"/>
    <w:rsid w:val="00221D1E"/>
    <w:rsid w:val="00221F3B"/>
    <w:rsid w:val="00222512"/>
    <w:rsid w:val="0022253D"/>
    <w:rsid w:val="00222978"/>
    <w:rsid w:val="00222AEC"/>
    <w:rsid w:val="00222B25"/>
    <w:rsid w:val="00222F65"/>
    <w:rsid w:val="002230CF"/>
    <w:rsid w:val="0022354C"/>
    <w:rsid w:val="002238CC"/>
    <w:rsid w:val="00225275"/>
    <w:rsid w:val="00225551"/>
    <w:rsid w:val="00225B43"/>
    <w:rsid w:val="002266D8"/>
    <w:rsid w:val="00226865"/>
    <w:rsid w:val="00226BB0"/>
    <w:rsid w:val="002302DB"/>
    <w:rsid w:val="00230EF1"/>
    <w:rsid w:val="00231850"/>
    <w:rsid w:val="002319C7"/>
    <w:rsid w:val="00231D61"/>
    <w:rsid w:val="00231E3A"/>
    <w:rsid w:val="0023222B"/>
    <w:rsid w:val="00232320"/>
    <w:rsid w:val="0023247D"/>
    <w:rsid w:val="0023271A"/>
    <w:rsid w:val="002327D8"/>
    <w:rsid w:val="002329FE"/>
    <w:rsid w:val="00232BAB"/>
    <w:rsid w:val="002342DD"/>
    <w:rsid w:val="00234341"/>
    <w:rsid w:val="002344A0"/>
    <w:rsid w:val="00234B22"/>
    <w:rsid w:val="002352F4"/>
    <w:rsid w:val="00235326"/>
    <w:rsid w:val="00235544"/>
    <w:rsid w:val="00235763"/>
    <w:rsid w:val="00235D9E"/>
    <w:rsid w:val="002361CA"/>
    <w:rsid w:val="00236AA7"/>
    <w:rsid w:val="00236B8F"/>
    <w:rsid w:val="00240150"/>
    <w:rsid w:val="00240E43"/>
    <w:rsid w:val="00240E56"/>
    <w:rsid w:val="002412BF"/>
    <w:rsid w:val="00241C61"/>
    <w:rsid w:val="00241C87"/>
    <w:rsid w:val="00241EA1"/>
    <w:rsid w:val="002420FF"/>
    <w:rsid w:val="002421B4"/>
    <w:rsid w:val="002425CD"/>
    <w:rsid w:val="00243F28"/>
    <w:rsid w:val="00244A81"/>
    <w:rsid w:val="00244DD6"/>
    <w:rsid w:val="002457C9"/>
    <w:rsid w:val="00245A37"/>
    <w:rsid w:val="00245F1A"/>
    <w:rsid w:val="00246A67"/>
    <w:rsid w:val="002503F2"/>
    <w:rsid w:val="002506CB"/>
    <w:rsid w:val="00250A1E"/>
    <w:rsid w:val="00250B36"/>
    <w:rsid w:val="00250C41"/>
    <w:rsid w:val="0025126E"/>
    <w:rsid w:val="00251613"/>
    <w:rsid w:val="0025177C"/>
    <w:rsid w:val="00251EA9"/>
    <w:rsid w:val="002521C5"/>
    <w:rsid w:val="002522BE"/>
    <w:rsid w:val="0025230A"/>
    <w:rsid w:val="0025337F"/>
    <w:rsid w:val="002534E6"/>
    <w:rsid w:val="0025351C"/>
    <w:rsid w:val="00253A52"/>
    <w:rsid w:val="0025409A"/>
    <w:rsid w:val="00254554"/>
    <w:rsid w:val="00254C8E"/>
    <w:rsid w:val="002552C6"/>
    <w:rsid w:val="002561FD"/>
    <w:rsid w:val="00256A0C"/>
    <w:rsid w:val="00256B58"/>
    <w:rsid w:val="002572EA"/>
    <w:rsid w:val="002573BB"/>
    <w:rsid w:val="00257C26"/>
    <w:rsid w:val="0026022B"/>
    <w:rsid w:val="002609BD"/>
    <w:rsid w:val="00260DC3"/>
    <w:rsid w:val="0026125C"/>
    <w:rsid w:val="002617E4"/>
    <w:rsid w:val="00261A2E"/>
    <w:rsid w:val="00262256"/>
    <w:rsid w:val="002625DD"/>
    <w:rsid w:val="00263019"/>
    <w:rsid w:val="00263595"/>
    <w:rsid w:val="00263CEB"/>
    <w:rsid w:val="002648B0"/>
    <w:rsid w:val="002652CC"/>
    <w:rsid w:val="002655A5"/>
    <w:rsid w:val="00265D91"/>
    <w:rsid w:val="002663F0"/>
    <w:rsid w:val="0026661C"/>
    <w:rsid w:val="00266E6B"/>
    <w:rsid w:val="00267592"/>
    <w:rsid w:val="00267DBA"/>
    <w:rsid w:val="002701A0"/>
    <w:rsid w:val="00270F31"/>
    <w:rsid w:val="00271179"/>
    <w:rsid w:val="0027121D"/>
    <w:rsid w:val="002717A3"/>
    <w:rsid w:val="0027217F"/>
    <w:rsid w:val="00272414"/>
    <w:rsid w:val="00272BE5"/>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10D"/>
    <w:rsid w:val="00286779"/>
    <w:rsid w:val="002871E0"/>
    <w:rsid w:val="00287506"/>
    <w:rsid w:val="00290A29"/>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3EA"/>
    <w:rsid w:val="002A19F1"/>
    <w:rsid w:val="002A1B2E"/>
    <w:rsid w:val="002A1CAD"/>
    <w:rsid w:val="002A22A1"/>
    <w:rsid w:val="002A2461"/>
    <w:rsid w:val="002A3533"/>
    <w:rsid w:val="002A3ABA"/>
    <w:rsid w:val="002A44E2"/>
    <w:rsid w:val="002A45D8"/>
    <w:rsid w:val="002A4B57"/>
    <w:rsid w:val="002A5E99"/>
    <w:rsid w:val="002A6456"/>
    <w:rsid w:val="002A696C"/>
    <w:rsid w:val="002A6D2B"/>
    <w:rsid w:val="002A79B0"/>
    <w:rsid w:val="002B0238"/>
    <w:rsid w:val="002B07FC"/>
    <w:rsid w:val="002B10F5"/>
    <w:rsid w:val="002B1B76"/>
    <w:rsid w:val="002B229A"/>
    <w:rsid w:val="002B22D7"/>
    <w:rsid w:val="002B2F28"/>
    <w:rsid w:val="002B370D"/>
    <w:rsid w:val="002B383D"/>
    <w:rsid w:val="002B3BC2"/>
    <w:rsid w:val="002B44A4"/>
    <w:rsid w:val="002B4B25"/>
    <w:rsid w:val="002B4D65"/>
    <w:rsid w:val="002B53CE"/>
    <w:rsid w:val="002B5BD6"/>
    <w:rsid w:val="002B5C42"/>
    <w:rsid w:val="002B6B19"/>
    <w:rsid w:val="002B6F46"/>
    <w:rsid w:val="002B7006"/>
    <w:rsid w:val="002B72A6"/>
    <w:rsid w:val="002B72C2"/>
    <w:rsid w:val="002B7D11"/>
    <w:rsid w:val="002C013D"/>
    <w:rsid w:val="002C061B"/>
    <w:rsid w:val="002C0622"/>
    <w:rsid w:val="002C0772"/>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A8"/>
    <w:rsid w:val="002D06D6"/>
    <w:rsid w:val="002D078F"/>
    <w:rsid w:val="002D15A9"/>
    <w:rsid w:val="002D16FF"/>
    <w:rsid w:val="002D17AB"/>
    <w:rsid w:val="002D220C"/>
    <w:rsid w:val="002D2279"/>
    <w:rsid w:val="002D2519"/>
    <w:rsid w:val="002D2F94"/>
    <w:rsid w:val="002D42E7"/>
    <w:rsid w:val="002D4456"/>
    <w:rsid w:val="002D4520"/>
    <w:rsid w:val="002D4C07"/>
    <w:rsid w:val="002D4D31"/>
    <w:rsid w:val="002D5195"/>
    <w:rsid w:val="002D56D2"/>
    <w:rsid w:val="002D6779"/>
    <w:rsid w:val="002D67F3"/>
    <w:rsid w:val="002D6BB6"/>
    <w:rsid w:val="002D6EE9"/>
    <w:rsid w:val="002D7187"/>
    <w:rsid w:val="002D727A"/>
    <w:rsid w:val="002D72CC"/>
    <w:rsid w:val="002E057A"/>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3228"/>
    <w:rsid w:val="002F4476"/>
    <w:rsid w:val="002F48D6"/>
    <w:rsid w:val="002F4C5D"/>
    <w:rsid w:val="002F4CC1"/>
    <w:rsid w:val="002F5E47"/>
    <w:rsid w:val="002F5FED"/>
    <w:rsid w:val="002F6128"/>
    <w:rsid w:val="002F6278"/>
    <w:rsid w:val="002F666E"/>
    <w:rsid w:val="002F776A"/>
    <w:rsid w:val="002F7BE9"/>
    <w:rsid w:val="00300156"/>
    <w:rsid w:val="0030043B"/>
    <w:rsid w:val="00300C5D"/>
    <w:rsid w:val="00300DA0"/>
    <w:rsid w:val="0030106E"/>
    <w:rsid w:val="00301223"/>
    <w:rsid w:val="00301957"/>
    <w:rsid w:val="00302017"/>
    <w:rsid w:val="003023DC"/>
    <w:rsid w:val="00303392"/>
    <w:rsid w:val="003039E6"/>
    <w:rsid w:val="00303C80"/>
    <w:rsid w:val="00304476"/>
    <w:rsid w:val="00304D2C"/>
    <w:rsid w:val="00304E2C"/>
    <w:rsid w:val="0030542F"/>
    <w:rsid w:val="00305696"/>
    <w:rsid w:val="0030571E"/>
    <w:rsid w:val="00305899"/>
    <w:rsid w:val="003062B1"/>
    <w:rsid w:val="00306521"/>
    <w:rsid w:val="0030680B"/>
    <w:rsid w:val="00306842"/>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159"/>
    <w:rsid w:val="003178FD"/>
    <w:rsid w:val="00317AF2"/>
    <w:rsid w:val="00317DEF"/>
    <w:rsid w:val="00320CAE"/>
    <w:rsid w:val="003220D6"/>
    <w:rsid w:val="00322A67"/>
    <w:rsid w:val="00322BF3"/>
    <w:rsid w:val="00323092"/>
    <w:rsid w:val="00323922"/>
    <w:rsid w:val="00323D47"/>
    <w:rsid w:val="0032567D"/>
    <w:rsid w:val="00325789"/>
    <w:rsid w:val="003257CB"/>
    <w:rsid w:val="00325E81"/>
    <w:rsid w:val="00325EB0"/>
    <w:rsid w:val="00325FA1"/>
    <w:rsid w:val="00325FD9"/>
    <w:rsid w:val="0032602D"/>
    <w:rsid w:val="003261E7"/>
    <w:rsid w:val="003266C9"/>
    <w:rsid w:val="00326D1B"/>
    <w:rsid w:val="00327290"/>
    <w:rsid w:val="00327BEB"/>
    <w:rsid w:val="00330057"/>
    <w:rsid w:val="003302F1"/>
    <w:rsid w:val="0033077D"/>
    <w:rsid w:val="00330F36"/>
    <w:rsid w:val="003316B7"/>
    <w:rsid w:val="003324D7"/>
    <w:rsid w:val="00332DB3"/>
    <w:rsid w:val="00333461"/>
    <w:rsid w:val="00333737"/>
    <w:rsid w:val="003359D0"/>
    <w:rsid w:val="00335D9C"/>
    <w:rsid w:val="00335FD9"/>
    <w:rsid w:val="003364B0"/>
    <w:rsid w:val="00336A20"/>
    <w:rsid w:val="00336A21"/>
    <w:rsid w:val="00336F85"/>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35A"/>
    <w:rsid w:val="00347B40"/>
    <w:rsid w:val="00347BD8"/>
    <w:rsid w:val="00350BB9"/>
    <w:rsid w:val="0035104A"/>
    <w:rsid w:val="00351265"/>
    <w:rsid w:val="0035183E"/>
    <w:rsid w:val="00351B3E"/>
    <w:rsid w:val="00351BC6"/>
    <w:rsid w:val="00351C62"/>
    <w:rsid w:val="003524E1"/>
    <w:rsid w:val="00352C3E"/>
    <w:rsid w:val="00353048"/>
    <w:rsid w:val="0035372B"/>
    <w:rsid w:val="003538E6"/>
    <w:rsid w:val="003543CC"/>
    <w:rsid w:val="003547D3"/>
    <w:rsid w:val="00354CF7"/>
    <w:rsid w:val="00354F38"/>
    <w:rsid w:val="00355836"/>
    <w:rsid w:val="00355B01"/>
    <w:rsid w:val="00355BC7"/>
    <w:rsid w:val="00355D1D"/>
    <w:rsid w:val="00355EDA"/>
    <w:rsid w:val="00355F59"/>
    <w:rsid w:val="0036006E"/>
    <w:rsid w:val="003600E6"/>
    <w:rsid w:val="003605FD"/>
    <w:rsid w:val="00360649"/>
    <w:rsid w:val="00360E25"/>
    <w:rsid w:val="00360F55"/>
    <w:rsid w:val="003611D5"/>
    <w:rsid w:val="0036141F"/>
    <w:rsid w:val="00361C59"/>
    <w:rsid w:val="00361E49"/>
    <w:rsid w:val="00361F7A"/>
    <w:rsid w:val="0036283C"/>
    <w:rsid w:val="00363104"/>
    <w:rsid w:val="00363552"/>
    <w:rsid w:val="00363A13"/>
    <w:rsid w:val="00364611"/>
    <w:rsid w:val="003647DD"/>
    <w:rsid w:val="0036569E"/>
    <w:rsid w:val="00367E11"/>
    <w:rsid w:val="00370D82"/>
    <w:rsid w:val="00372478"/>
    <w:rsid w:val="003727D1"/>
    <w:rsid w:val="00372BF3"/>
    <w:rsid w:val="00372D2B"/>
    <w:rsid w:val="003731FE"/>
    <w:rsid w:val="0037330C"/>
    <w:rsid w:val="003735F6"/>
    <w:rsid w:val="0037397C"/>
    <w:rsid w:val="00373EFB"/>
    <w:rsid w:val="0037540A"/>
    <w:rsid w:val="0037711F"/>
    <w:rsid w:val="003771A5"/>
    <w:rsid w:val="00377CDF"/>
    <w:rsid w:val="0038004D"/>
    <w:rsid w:val="00380EB4"/>
    <w:rsid w:val="003817C3"/>
    <w:rsid w:val="0038195B"/>
    <w:rsid w:val="00382699"/>
    <w:rsid w:val="003835FA"/>
    <w:rsid w:val="00384688"/>
    <w:rsid w:val="00384CFE"/>
    <w:rsid w:val="00384F73"/>
    <w:rsid w:val="0038534D"/>
    <w:rsid w:val="0038574A"/>
    <w:rsid w:val="00386944"/>
    <w:rsid w:val="00386C50"/>
    <w:rsid w:val="00386D1C"/>
    <w:rsid w:val="003870EF"/>
    <w:rsid w:val="0038716A"/>
    <w:rsid w:val="0038772F"/>
    <w:rsid w:val="003877CD"/>
    <w:rsid w:val="00390513"/>
    <w:rsid w:val="00390C9F"/>
    <w:rsid w:val="003919B8"/>
    <w:rsid w:val="00391D58"/>
    <w:rsid w:val="00392313"/>
    <w:rsid w:val="00392568"/>
    <w:rsid w:val="00392C7E"/>
    <w:rsid w:val="00393348"/>
    <w:rsid w:val="00393815"/>
    <w:rsid w:val="003940C5"/>
    <w:rsid w:val="00394132"/>
    <w:rsid w:val="00394EA8"/>
    <w:rsid w:val="0039511F"/>
    <w:rsid w:val="0039529D"/>
    <w:rsid w:val="00395308"/>
    <w:rsid w:val="00395898"/>
    <w:rsid w:val="003959CC"/>
    <w:rsid w:val="00395D00"/>
    <w:rsid w:val="00395EE4"/>
    <w:rsid w:val="00396C26"/>
    <w:rsid w:val="00396F04"/>
    <w:rsid w:val="00397362"/>
    <w:rsid w:val="0039790C"/>
    <w:rsid w:val="00397A79"/>
    <w:rsid w:val="003A03AC"/>
    <w:rsid w:val="003A0ABD"/>
    <w:rsid w:val="003A0B7F"/>
    <w:rsid w:val="003A1652"/>
    <w:rsid w:val="003A1BD2"/>
    <w:rsid w:val="003A1DA5"/>
    <w:rsid w:val="003A23B4"/>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24C"/>
    <w:rsid w:val="003B1813"/>
    <w:rsid w:val="003B1D53"/>
    <w:rsid w:val="003B2E70"/>
    <w:rsid w:val="003B2F65"/>
    <w:rsid w:val="003B3977"/>
    <w:rsid w:val="003B59CA"/>
    <w:rsid w:val="003B62CD"/>
    <w:rsid w:val="003B6572"/>
    <w:rsid w:val="003B6A3A"/>
    <w:rsid w:val="003B6CEE"/>
    <w:rsid w:val="003B6D43"/>
    <w:rsid w:val="003B6D8C"/>
    <w:rsid w:val="003B6E69"/>
    <w:rsid w:val="003B76AB"/>
    <w:rsid w:val="003C0C68"/>
    <w:rsid w:val="003C0CCB"/>
    <w:rsid w:val="003C0FE1"/>
    <w:rsid w:val="003C1B2A"/>
    <w:rsid w:val="003C3267"/>
    <w:rsid w:val="003C39CD"/>
    <w:rsid w:val="003C3B64"/>
    <w:rsid w:val="003C3D71"/>
    <w:rsid w:val="003C3F11"/>
    <w:rsid w:val="003C4BB4"/>
    <w:rsid w:val="003C5004"/>
    <w:rsid w:val="003C5336"/>
    <w:rsid w:val="003C570C"/>
    <w:rsid w:val="003C793E"/>
    <w:rsid w:val="003C7ED7"/>
    <w:rsid w:val="003D019E"/>
    <w:rsid w:val="003D0A0C"/>
    <w:rsid w:val="003D117B"/>
    <w:rsid w:val="003D19EF"/>
    <w:rsid w:val="003D1A67"/>
    <w:rsid w:val="003D2438"/>
    <w:rsid w:val="003D2452"/>
    <w:rsid w:val="003D2926"/>
    <w:rsid w:val="003D2943"/>
    <w:rsid w:val="003D2D7C"/>
    <w:rsid w:val="003D3117"/>
    <w:rsid w:val="003D3672"/>
    <w:rsid w:val="003D3B4F"/>
    <w:rsid w:val="003D45F8"/>
    <w:rsid w:val="003D485D"/>
    <w:rsid w:val="003D5B2D"/>
    <w:rsid w:val="003D5B62"/>
    <w:rsid w:val="003D5E89"/>
    <w:rsid w:val="003D61F1"/>
    <w:rsid w:val="003D6E9F"/>
    <w:rsid w:val="003D7850"/>
    <w:rsid w:val="003E08AB"/>
    <w:rsid w:val="003E11DF"/>
    <w:rsid w:val="003E138E"/>
    <w:rsid w:val="003E1398"/>
    <w:rsid w:val="003E16A6"/>
    <w:rsid w:val="003E16E0"/>
    <w:rsid w:val="003E2461"/>
    <w:rsid w:val="003E2551"/>
    <w:rsid w:val="003E334A"/>
    <w:rsid w:val="003E41CD"/>
    <w:rsid w:val="003E41E1"/>
    <w:rsid w:val="003E466A"/>
    <w:rsid w:val="003E50DE"/>
    <w:rsid w:val="003E534C"/>
    <w:rsid w:val="003E5948"/>
    <w:rsid w:val="003E5A23"/>
    <w:rsid w:val="003E5D89"/>
    <w:rsid w:val="003E5FF7"/>
    <w:rsid w:val="003E63FD"/>
    <w:rsid w:val="003E6457"/>
    <w:rsid w:val="003E6676"/>
    <w:rsid w:val="003E79F0"/>
    <w:rsid w:val="003E7FF4"/>
    <w:rsid w:val="003F01D8"/>
    <w:rsid w:val="003F0C85"/>
    <w:rsid w:val="003F12A1"/>
    <w:rsid w:val="003F1327"/>
    <w:rsid w:val="003F1B04"/>
    <w:rsid w:val="003F1DB6"/>
    <w:rsid w:val="003F2234"/>
    <w:rsid w:val="003F29E3"/>
    <w:rsid w:val="003F2A54"/>
    <w:rsid w:val="003F2BAF"/>
    <w:rsid w:val="003F3219"/>
    <w:rsid w:val="003F33E9"/>
    <w:rsid w:val="003F34A7"/>
    <w:rsid w:val="003F3801"/>
    <w:rsid w:val="003F3CD7"/>
    <w:rsid w:val="003F3F98"/>
    <w:rsid w:val="003F43E2"/>
    <w:rsid w:val="003F49CE"/>
    <w:rsid w:val="003F56D4"/>
    <w:rsid w:val="003F582C"/>
    <w:rsid w:val="003F5A2F"/>
    <w:rsid w:val="003F5B55"/>
    <w:rsid w:val="003F5E15"/>
    <w:rsid w:val="003F5E2E"/>
    <w:rsid w:val="003F6C92"/>
    <w:rsid w:val="003F6D8C"/>
    <w:rsid w:val="003F6ED2"/>
    <w:rsid w:val="003F734A"/>
    <w:rsid w:val="003F77B4"/>
    <w:rsid w:val="003F7C3A"/>
    <w:rsid w:val="00400744"/>
    <w:rsid w:val="00400C31"/>
    <w:rsid w:val="00402C29"/>
    <w:rsid w:val="004035D5"/>
    <w:rsid w:val="00403C4B"/>
    <w:rsid w:val="0040432D"/>
    <w:rsid w:val="00404D63"/>
    <w:rsid w:val="00405E3B"/>
    <w:rsid w:val="00406A66"/>
    <w:rsid w:val="00406C82"/>
    <w:rsid w:val="004071E5"/>
    <w:rsid w:val="0040734D"/>
    <w:rsid w:val="004074AB"/>
    <w:rsid w:val="00407B38"/>
    <w:rsid w:val="0041036E"/>
    <w:rsid w:val="0041126A"/>
    <w:rsid w:val="00411277"/>
    <w:rsid w:val="0041252F"/>
    <w:rsid w:val="004129D9"/>
    <w:rsid w:val="00412A5D"/>
    <w:rsid w:val="00413096"/>
    <w:rsid w:val="004130F3"/>
    <w:rsid w:val="0041344F"/>
    <w:rsid w:val="00413DAD"/>
    <w:rsid w:val="00413E9E"/>
    <w:rsid w:val="004143FC"/>
    <w:rsid w:val="0041442F"/>
    <w:rsid w:val="00414A8B"/>
    <w:rsid w:val="00414CFC"/>
    <w:rsid w:val="00414D76"/>
    <w:rsid w:val="00414E85"/>
    <w:rsid w:val="004154C1"/>
    <w:rsid w:val="00415DAE"/>
    <w:rsid w:val="004161C9"/>
    <w:rsid w:val="00416FAF"/>
    <w:rsid w:val="00417FBC"/>
    <w:rsid w:val="004209B9"/>
    <w:rsid w:val="00421071"/>
    <w:rsid w:val="004213CE"/>
    <w:rsid w:val="00421E61"/>
    <w:rsid w:val="00421F83"/>
    <w:rsid w:val="004222B7"/>
    <w:rsid w:val="004223DF"/>
    <w:rsid w:val="00422A68"/>
    <w:rsid w:val="00423437"/>
    <w:rsid w:val="004236E5"/>
    <w:rsid w:val="00423D1D"/>
    <w:rsid w:val="004242F7"/>
    <w:rsid w:val="00424AB6"/>
    <w:rsid w:val="004256ED"/>
    <w:rsid w:val="00425BCC"/>
    <w:rsid w:val="00425BDB"/>
    <w:rsid w:val="00425DD1"/>
    <w:rsid w:val="00425E4D"/>
    <w:rsid w:val="00425F78"/>
    <w:rsid w:val="00426BEB"/>
    <w:rsid w:val="00426D6C"/>
    <w:rsid w:val="0042745D"/>
    <w:rsid w:val="00427AEF"/>
    <w:rsid w:val="004300E5"/>
    <w:rsid w:val="00430AA9"/>
    <w:rsid w:val="00430C98"/>
    <w:rsid w:val="00431CAB"/>
    <w:rsid w:val="00431D36"/>
    <w:rsid w:val="004326B8"/>
    <w:rsid w:val="004330A3"/>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37A"/>
    <w:rsid w:val="00442400"/>
    <w:rsid w:val="00442557"/>
    <w:rsid w:val="00442C2B"/>
    <w:rsid w:val="00443E84"/>
    <w:rsid w:val="00444035"/>
    <w:rsid w:val="0044435E"/>
    <w:rsid w:val="00444530"/>
    <w:rsid w:val="00444904"/>
    <w:rsid w:val="00444D80"/>
    <w:rsid w:val="00444F2C"/>
    <w:rsid w:val="004463B0"/>
    <w:rsid w:val="00446870"/>
    <w:rsid w:val="004474A3"/>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1AF"/>
    <w:rsid w:val="0045545C"/>
    <w:rsid w:val="00455793"/>
    <w:rsid w:val="004558B4"/>
    <w:rsid w:val="00455E86"/>
    <w:rsid w:val="00456E53"/>
    <w:rsid w:val="00456F00"/>
    <w:rsid w:val="00456F61"/>
    <w:rsid w:val="00457080"/>
    <w:rsid w:val="00457A4F"/>
    <w:rsid w:val="00457C8B"/>
    <w:rsid w:val="004602B6"/>
    <w:rsid w:val="004602E9"/>
    <w:rsid w:val="00460780"/>
    <w:rsid w:val="004608D3"/>
    <w:rsid w:val="00461668"/>
    <w:rsid w:val="00461961"/>
    <w:rsid w:val="004630AB"/>
    <w:rsid w:val="00463A16"/>
    <w:rsid w:val="00463AF1"/>
    <w:rsid w:val="004646C3"/>
    <w:rsid w:val="00464C7A"/>
    <w:rsid w:val="00465534"/>
    <w:rsid w:val="00465E8A"/>
    <w:rsid w:val="00466693"/>
    <w:rsid w:val="00466C97"/>
    <w:rsid w:val="004673E1"/>
    <w:rsid w:val="004701D3"/>
    <w:rsid w:val="00470954"/>
    <w:rsid w:val="004709B8"/>
    <w:rsid w:val="00471059"/>
    <w:rsid w:val="00471EB9"/>
    <w:rsid w:val="004720AF"/>
    <w:rsid w:val="0047237D"/>
    <w:rsid w:val="004724C4"/>
    <w:rsid w:val="00472591"/>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6D8"/>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8A"/>
    <w:rsid w:val="00494BFE"/>
    <w:rsid w:val="00494F8B"/>
    <w:rsid w:val="004952B2"/>
    <w:rsid w:val="00495976"/>
    <w:rsid w:val="00496313"/>
    <w:rsid w:val="004969CE"/>
    <w:rsid w:val="0049759D"/>
    <w:rsid w:val="00497694"/>
    <w:rsid w:val="0049776D"/>
    <w:rsid w:val="004A061C"/>
    <w:rsid w:val="004A0E68"/>
    <w:rsid w:val="004A150D"/>
    <w:rsid w:val="004A1629"/>
    <w:rsid w:val="004A2673"/>
    <w:rsid w:val="004A2CA4"/>
    <w:rsid w:val="004A3809"/>
    <w:rsid w:val="004A3E5D"/>
    <w:rsid w:val="004A3FF5"/>
    <w:rsid w:val="004A4598"/>
    <w:rsid w:val="004A4E75"/>
    <w:rsid w:val="004A5363"/>
    <w:rsid w:val="004A53B4"/>
    <w:rsid w:val="004A5C73"/>
    <w:rsid w:val="004A707B"/>
    <w:rsid w:val="004A736A"/>
    <w:rsid w:val="004B13FE"/>
    <w:rsid w:val="004B1633"/>
    <w:rsid w:val="004B1FE6"/>
    <w:rsid w:val="004B2409"/>
    <w:rsid w:val="004B278E"/>
    <w:rsid w:val="004B296B"/>
    <w:rsid w:val="004B3124"/>
    <w:rsid w:val="004B31D0"/>
    <w:rsid w:val="004B4069"/>
    <w:rsid w:val="004B4D09"/>
    <w:rsid w:val="004B5372"/>
    <w:rsid w:val="004B5D95"/>
    <w:rsid w:val="004B7CBD"/>
    <w:rsid w:val="004C002F"/>
    <w:rsid w:val="004C015A"/>
    <w:rsid w:val="004C036D"/>
    <w:rsid w:val="004C066C"/>
    <w:rsid w:val="004C0A9B"/>
    <w:rsid w:val="004C1A60"/>
    <w:rsid w:val="004C28AC"/>
    <w:rsid w:val="004C31F3"/>
    <w:rsid w:val="004C32EB"/>
    <w:rsid w:val="004C3A1E"/>
    <w:rsid w:val="004C3C3B"/>
    <w:rsid w:val="004C3D7F"/>
    <w:rsid w:val="004C40CC"/>
    <w:rsid w:val="004C40E2"/>
    <w:rsid w:val="004C4EA2"/>
    <w:rsid w:val="004C55A1"/>
    <w:rsid w:val="004C6243"/>
    <w:rsid w:val="004C69F7"/>
    <w:rsid w:val="004C6D16"/>
    <w:rsid w:val="004C702E"/>
    <w:rsid w:val="004C7C5D"/>
    <w:rsid w:val="004D0AE1"/>
    <w:rsid w:val="004D10F7"/>
    <w:rsid w:val="004D1D7A"/>
    <w:rsid w:val="004D1DB0"/>
    <w:rsid w:val="004D23F8"/>
    <w:rsid w:val="004D282B"/>
    <w:rsid w:val="004D2A1A"/>
    <w:rsid w:val="004D3459"/>
    <w:rsid w:val="004D4077"/>
    <w:rsid w:val="004D4207"/>
    <w:rsid w:val="004D4B1A"/>
    <w:rsid w:val="004D51FE"/>
    <w:rsid w:val="004D581D"/>
    <w:rsid w:val="004D5ABB"/>
    <w:rsid w:val="004D5BA1"/>
    <w:rsid w:val="004D5CC2"/>
    <w:rsid w:val="004D6300"/>
    <w:rsid w:val="004D6366"/>
    <w:rsid w:val="004D6787"/>
    <w:rsid w:val="004D6A49"/>
    <w:rsid w:val="004D76B4"/>
    <w:rsid w:val="004E0261"/>
    <w:rsid w:val="004E0FBE"/>
    <w:rsid w:val="004E0FF1"/>
    <w:rsid w:val="004E19E8"/>
    <w:rsid w:val="004E1FCD"/>
    <w:rsid w:val="004E2306"/>
    <w:rsid w:val="004E24C9"/>
    <w:rsid w:val="004E2942"/>
    <w:rsid w:val="004E2BDF"/>
    <w:rsid w:val="004E3753"/>
    <w:rsid w:val="004E3D20"/>
    <w:rsid w:val="004E4320"/>
    <w:rsid w:val="004E451E"/>
    <w:rsid w:val="004E4520"/>
    <w:rsid w:val="004E4845"/>
    <w:rsid w:val="004E507D"/>
    <w:rsid w:val="004E5851"/>
    <w:rsid w:val="004E5C29"/>
    <w:rsid w:val="004E6072"/>
    <w:rsid w:val="004E6648"/>
    <w:rsid w:val="004E6C49"/>
    <w:rsid w:val="004E7364"/>
    <w:rsid w:val="004E7A5B"/>
    <w:rsid w:val="004E7B7C"/>
    <w:rsid w:val="004E7CFE"/>
    <w:rsid w:val="004F0889"/>
    <w:rsid w:val="004F0959"/>
    <w:rsid w:val="004F0B10"/>
    <w:rsid w:val="004F1133"/>
    <w:rsid w:val="004F1529"/>
    <w:rsid w:val="004F1797"/>
    <w:rsid w:val="004F1BD0"/>
    <w:rsid w:val="004F20C9"/>
    <w:rsid w:val="004F25F4"/>
    <w:rsid w:val="004F3085"/>
    <w:rsid w:val="004F45ED"/>
    <w:rsid w:val="004F4F4A"/>
    <w:rsid w:val="004F592B"/>
    <w:rsid w:val="004F6326"/>
    <w:rsid w:val="004F6759"/>
    <w:rsid w:val="004F70DA"/>
    <w:rsid w:val="004F7427"/>
    <w:rsid w:val="004F753A"/>
    <w:rsid w:val="004F7E8E"/>
    <w:rsid w:val="00500B45"/>
    <w:rsid w:val="0050285F"/>
    <w:rsid w:val="00502B94"/>
    <w:rsid w:val="005030D4"/>
    <w:rsid w:val="00503AE2"/>
    <w:rsid w:val="00503D93"/>
    <w:rsid w:val="00505155"/>
    <w:rsid w:val="00506768"/>
    <w:rsid w:val="005067E9"/>
    <w:rsid w:val="00506F90"/>
    <w:rsid w:val="00507252"/>
    <w:rsid w:val="005076E8"/>
    <w:rsid w:val="005079D8"/>
    <w:rsid w:val="0051003E"/>
    <w:rsid w:val="005101F5"/>
    <w:rsid w:val="0051063C"/>
    <w:rsid w:val="005106B2"/>
    <w:rsid w:val="00511013"/>
    <w:rsid w:val="005110E0"/>
    <w:rsid w:val="00511417"/>
    <w:rsid w:val="00512580"/>
    <w:rsid w:val="005135F6"/>
    <w:rsid w:val="0051398C"/>
    <w:rsid w:val="00513C97"/>
    <w:rsid w:val="00514AA4"/>
    <w:rsid w:val="00515849"/>
    <w:rsid w:val="00515AE4"/>
    <w:rsid w:val="005160CF"/>
    <w:rsid w:val="0051645C"/>
    <w:rsid w:val="0051677B"/>
    <w:rsid w:val="0051796F"/>
    <w:rsid w:val="00517F00"/>
    <w:rsid w:val="00517FD2"/>
    <w:rsid w:val="00520880"/>
    <w:rsid w:val="00520B5F"/>
    <w:rsid w:val="00520D79"/>
    <w:rsid w:val="00521341"/>
    <w:rsid w:val="00521650"/>
    <w:rsid w:val="005218CE"/>
    <w:rsid w:val="00521BE0"/>
    <w:rsid w:val="005220D2"/>
    <w:rsid w:val="00522400"/>
    <w:rsid w:val="00522D3C"/>
    <w:rsid w:val="0052304D"/>
    <w:rsid w:val="00523251"/>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3FA"/>
    <w:rsid w:val="0053546D"/>
    <w:rsid w:val="00535AC2"/>
    <w:rsid w:val="00536B5C"/>
    <w:rsid w:val="00537131"/>
    <w:rsid w:val="00537A86"/>
    <w:rsid w:val="00537D44"/>
    <w:rsid w:val="005402E2"/>
    <w:rsid w:val="0054083E"/>
    <w:rsid w:val="00540C91"/>
    <w:rsid w:val="00540EDF"/>
    <w:rsid w:val="0054168C"/>
    <w:rsid w:val="00542408"/>
    <w:rsid w:val="0054288C"/>
    <w:rsid w:val="00543212"/>
    <w:rsid w:val="0054367B"/>
    <w:rsid w:val="00543809"/>
    <w:rsid w:val="0054383F"/>
    <w:rsid w:val="00543C53"/>
    <w:rsid w:val="00544048"/>
    <w:rsid w:val="00544E21"/>
    <w:rsid w:val="00544F2D"/>
    <w:rsid w:val="00545EC5"/>
    <w:rsid w:val="0054648D"/>
    <w:rsid w:val="005471BF"/>
    <w:rsid w:val="00547899"/>
    <w:rsid w:val="00547C8D"/>
    <w:rsid w:val="00547FB6"/>
    <w:rsid w:val="00550DDE"/>
    <w:rsid w:val="00550E03"/>
    <w:rsid w:val="00551190"/>
    <w:rsid w:val="00551B76"/>
    <w:rsid w:val="00552D8C"/>
    <w:rsid w:val="00552ED1"/>
    <w:rsid w:val="00553B8A"/>
    <w:rsid w:val="0055477E"/>
    <w:rsid w:val="00554C08"/>
    <w:rsid w:val="0055594B"/>
    <w:rsid w:val="00555AAD"/>
    <w:rsid w:val="005561B1"/>
    <w:rsid w:val="00556DB2"/>
    <w:rsid w:val="00556E77"/>
    <w:rsid w:val="00556F68"/>
    <w:rsid w:val="00556FD9"/>
    <w:rsid w:val="005578AF"/>
    <w:rsid w:val="005579D8"/>
    <w:rsid w:val="00557B1A"/>
    <w:rsid w:val="0056088B"/>
    <w:rsid w:val="00560F06"/>
    <w:rsid w:val="0056110C"/>
    <w:rsid w:val="005611BD"/>
    <w:rsid w:val="0056138E"/>
    <w:rsid w:val="0056254F"/>
    <w:rsid w:val="00562D17"/>
    <w:rsid w:val="0056368D"/>
    <w:rsid w:val="005640DE"/>
    <w:rsid w:val="0056487E"/>
    <w:rsid w:val="00564A33"/>
    <w:rsid w:val="0056573B"/>
    <w:rsid w:val="00565CBB"/>
    <w:rsid w:val="00566422"/>
    <w:rsid w:val="00566D1B"/>
    <w:rsid w:val="00566D6D"/>
    <w:rsid w:val="00567BA3"/>
    <w:rsid w:val="005703A5"/>
    <w:rsid w:val="005704F4"/>
    <w:rsid w:val="005712F8"/>
    <w:rsid w:val="0057139A"/>
    <w:rsid w:val="0057209C"/>
    <w:rsid w:val="005726A3"/>
    <w:rsid w:val="00572AA3"/>
    <w:rsid w:val="005736E0"/>
    <w:rsid w:val="00573C0B"/>
    <w:rsid w:val="00574007"/>
    <w:rsid w:val="0057465B"/>
    <w:rsid w:val="00574779"/>
    <w:rsid w:val="005747F0"/>
    <w:rsid w:val="005749E3"/>
    <w:rsid w:val="005754FF"/>
    <w:rsid w:val="00575674"/>
    <w:rsid w:val="005766EC"/>
    <w:rsid w:val="005767D9"/>
    <w:rsid w:val="00576DF1"/>
    <w:rsid w:val="00577146"/>
    <w:rsid w:val="005773A0"/>
    <w:rsid w:val="00577B25"/>
    <w:rsid w:val="005800F8"/>
    <w:rsid w:val="005801AA"/>
    <w:rsid w:val="00580A07"/>
    <w:rsid w:val="0058156A"/>
    <w:rsid w:val="00581E0B"/>
    <w:rsid w:val="00582002"/>
    <w:rsid w:val="00583C58"/>
    <w:rsid w:val="00584050"/>
    <w:rsid w:val="00584CF3"/>
    <w:rsid w:val="0058501F"/>
    <w:rsid w:val="005851F7"/>
    <w:rsid w:val="00585525"/>
    <w:rsid w:val="00585538"/>
    <w:rsid w:val="0058553B"/>
    <w:rsid w:val="0058570E"/>
    <w:rsid w:val="00585BC3"/>
    <w:rsid w:val="005860CF"/>
    <w:rsid w:val="005861E2"/>
    <w:rsid w:val="00586A9D"/>
    <w:rsid w:val="00586B10"/>
    <w:rsid w:val="00586D72"/>
    <w:rsid w:val="005877D3"/>
    <w:rsid w:val="00587D29"/>
    <w:rsid w:val="00590E36"/>
    <w:rsid w:val="00590F71"/>
    <w:rsid w:val="00592518"/>
    <w:rsid w:val="00592632"/>
    <w:rsid w:val="00592F5E"/>
    <w:rsid w:val="005933B5"/>
    <w:rsid w:val="00593540"/>
    <w:rsid w:val="00593975"/>
    <w:rsid w:val="00593DCE"/>
    <w:rsid w:val="00594A39"/>
    <w:rsid w:val="00595F55"/>
    <w:rsid w:val="00596516"/>
    <w:rsid w:val="005965A2"/>
    <w:rsid w:val="00596DF4"/>
    <w:rsid w:val="00597515"/>
    <w:rsid w:val="00597ED0"/>
    <w:rsid w:val="005A004D"/>
    <w:rsid w:val="005A0825"/>
    <w:rsid w:val="005A12E0"/>
    <w:rsid w:val="005A17B8"/>
    <w:rsid w:val="005A1C35"/>
    <w:rsid w:val="005A239F"/>
    <w:rsid w:val="005A27F0"/>
    <w:rsid w:val="005A2E1B"/>
    <w:rsid w:val="005A34F5"/>
    <w:rsid w:val="005A3C75"/>
    <w:rsid w:val="005A452B"/>
    <w:rsid w:val="005A538D"/>
    <w:rsid w:val="005A606D"/>
    <w:rsid w:val="005A6F0C"/>
    <w:rsid w:val="005A718F"/>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757"/>
    <w:rsid w:val="005B6BC6"/>
    <w:rsid w:val="005B6C5A"/>
    <w:rsid w:val="005B77F0"/>
    <w:rsid w:val="005B787B"/>
    <w:rsid w:val="005B7EC5"/>
    <w:rsid w:val="005C10C3"/>
    <w:rsid w:val="005C14E3"/>
    <w:rsid w:val="005C1501"/>
    <w:rsid w:val="005C16DB"/>
    <w:rsid w:val="005C176B"/>
    <w:rsid w:val="005C1F21"/>
    <w:rsid w:val="005C313F"/>
    <w:rsid w:val="005C3B25"/>
    <w:rsid w:val="005C41EA"/>
    <w:rsid w:val="005C4269"/>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15BE"/>
    <w:rsid w:val="005D26B8"/>
    <w:rsid w:val="005D2E20"/>
    <w:rsid w:val="005D3067"/>
    <w:rsid w:val="005D3F99"/>
    <w:rsid w:val="005D50F4"/>
    <w:rsid w:val="005D5779"/>
    <w:rsid w:val="005D588C"/>
    <w:rsid w:val="005D64D0"/>
    <w:rsid w:val="005D65C0"/>
    <w:rsid w:val="005D6C41"/>
    <w:rsid w:val="005D6D0D"/>
    <w:rsid w:val="005D6DBE"/>
    <w:rsid w:val="005D772C"/>
    <w:rsid w:val="005E0719"/>
    <w:rsid w:val="005E095B"/>
    <w:rsid w:val="005E0E0D"/>
    <w:rsid w:val="005E146D"/>
    <w:rsid w:val="005E1719"/>
    <w:rsid w:val="005E1E9A"/>
    <w:rsid w:val="005E2A6F"/>
    <w:rsid w:val="005E2FB4"/>
    <w:rsid w:val="005E3464"/>
    <w:rsid w:val="005E38D0"/>
    <w:rsid w:val="005E44E3"/>
    <w:rsid w:val="005E555E"/>
    <w:rsid w:val="005E6E34"/>
    <w:rsid w:val="005E7267"/>
    <w:rsid w:val="005E7759"/>
    <w:rsid w:val="005E78BC"/>
    <w:rsid w:val="005F044F"/>
    <w:rsid w:val="005F0905"/>
    <w:rsid w:val="005F0F5F"/>
    <w:rsid w:val="005F118D"/>
    <w:rsid w:val="005F1543"/>
    <w:rsid w:val="005F1840"/>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997"/>
    <w:rsid w:val="00602B7A"/>
    <w:rsid w:val="006032E4"/>
    <w:rsid w:val="006034E5"/>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12D"/>
    <w:rsid w:val="0061335D"/>
    <w:rsid w:val="006135BF"/>
    <w:rsid w:val="00613874"/>
    <w:rsid w:val="006138B7"/>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468"/>
    <w:rsid w:val="00624D92"/>
    <w:rsid w:val="00624E2A"/>
    <w:rsid w:val="0062561A"/>
    <w:rsid w:val="006256B8"/>
    <w:rsid w:val="00625ECE"/>
    <w:rsid w:val="00626712"/>
    <w:rsid w:val="00630372"/>
    <w:rsid w:val="00630D32"/>
    <w:rsid w:val="0063104F"/>
    <w:rsid w:val="00631B65"/>
    <w:rsid w:val="00631C28"/>
    <w:rsid w:val="00631DD1"/>
    <w:rsid w:val="00631FFB"/>
    <w:rsid w:val="00632D00"/>
    <w:rsid w:val="00632FF4"/>
    <w:rsid w:val="00633361"/>
    <w:rsid w:val="00633476"/>
    <w:rsid w:val="00633A50"/>
    <w:rsid w:val="00633C1C"/>
    <w:rsid w:val="00633FE5"/>
    <w:rsid w:val="0063479F"/>
    <w:rsid w:val="00634E93"/>
    <w:rsid w:val="00635602"/>
    <w:rsid w:val="00635BA7"/>
    <w:rsid w:val="00636495"/>
    <w:rsid w:val="006366F0"/>
    <w:rsid w:val="006374BD"/>
    <w:rsid w:val="00637B31"/>
    <w:rsid w:val="00637F9A"/>
    <w:rsid w:val="00640177"/>
    <w:rsid w:val="0064081D"/>
    <w:rsid w:val="006419C3"/>
    <w:rsid w:val="00641C6F"/>
    <w:rsid w:val="00641CA2"/>
    <w:rsid w:val="00641FB1"/>
    <w:rsid w:val="00642285"/>
    <w:rsid w:val="006424F7"/>
    <w:rsid w:val="006428B3"/>
    <w:rsid w:val="00643826"/>
    <w:rsid w:val="00643A26"/>
    <w:rsid w:val="00643A31"/>
    <w:rsid w:val="006441DD"/>
    <w:rsid w:val="00644FD3"/>
    <w:rsid w:val="00644FE4"/>
    <w:rsid w:val="00646C74"/>
    <w:rsid w:val="00650280"/>
    <w:rsid w:val="00650A2C"/>
    <w:rsid w:val="00650D51"/>
    <w:rsid w:val="00650D8D"/>
    <w:rsid w:val="00651354"/>
    <w:rsid w:val="00651696"/>
    <w:rsid w:val="00651C67"/>
    <w:rsid w:val="00651D85"/>
    <w:rsid w:val="006524B0"/>
    <w:rsid w:val="006533DC"/>
    <w:rsid w:val="00653561"/>
    <w:rsid w:val="00653578"/>
    <w:rsid w:val="006538DD"/>
    <w:rsid w:val="006539E6"/>
    <w:rsid w:val="00653DB6"/>
    <w:rsid w:val="00654111"/>
    <w:rsid w:val="00654640"/>
    <w:rsid w:val="0065498F"/>
    <w:rsid w:val="00654D45"/>
    <w:rsid w:val="0065508A"/>
    <w:rsid w:val="00656677"/>
    <w:rsid w:val="006569D4"/>
    <w:rsid w:val="006573F8"/>
    <w:rsid w:val="0065764A"/>
    <w:rsid w:val="006609EC"/>
    <w:rsid w:val="00660A55"/>
    <w:rsid w:val="00660B3B"/>
    <w:rsid w:val="00660BC0"/>
    <w:rsid w:val="006611C8"/>
    <w:rsid w:val="00662467"/>
    <w:rsid w:val="006624A8"/>
    <w:rsid w:val="00662BEB"/>
    <w:rsid w:val="006635E6"/>
    <w:rsid w:val="00663BE1"/>
    <w:rsid w:val="00663C11"/>
    <w:rsid w:val="00663CA8"/>
    <w:rsid w:val="00663FAF"/>
    <w:rsid w:val="006651EE"/>
    <w:rsid w:val="00665898"/>
    <w:rsid w:val="00665957"/>
    <w:rsid w:val="00666492"/>
    <w:rsid w:val="006668C2"/>
    <w:rsid w:val="00666946"/>
    <w:rsid w:val="006670D3"/>
    <w:rsid w:val="00670428"/>
    <w:rsid w:val="006709B2"/>
    <w:rsid w:val="00670B50"/>
    <w:rsid w:val="00671422"/>
    <w:rsid w:val="006715E2"/>
    <w:rsid w:val="00671E25"/>
    <w:rsid w:val="00672002"/>
    <w:rsid w:val="00672322"/>
    <w:rsid w:val="00672B3C"/>
    <w:rsid w:val="006734B8"/>
    <w:rsid w:val="00673501"/>
    <w:rsid w:val="0067363C"/>
    <w:rsid w:val="00674026"/>
    <w:rsid w:val="006746E3"/>
    <w:rsid w:val="00675144"/>
    <w:rsid w:val="00676749"/>
    <w:rsid w:val="006768C9"/>
    <w:rsid w:val="00676A9A"/>
    <w:rsid w:val="00677B0F"/>
    <w:rsid w:val="00680DFF"/>
    <w:rsid w:val="006811BB"/>
    <w:rsid w:val="00681465"/>
    <w:rsid w:val="00681DE5"/>
    <w:rsid w:val="00681FF2"/>
    <w:rsid w:val="00682B51"/>
    <w:rsid w:val="00683092"/>
    <w:rsid w:val="0068312C"/>
    <w:rsid w:val="00683272"/>
    <w:rsid w:val="0068333D"/>
    <w:rsid w:val="0068347F"/>
    <w:rsid w:val="006834AE"/>
    <w:rsid w:val="006834B8"/>
    <w:rsid w:val="006843CB"/>
    <w:rsid w:val="00684B5F"/>
    <w:rsid w:val="00684E89"/>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235"/>
    <w:rsid w:val="006A19ED"/>
    <w:rsid w:val="006A1E3B"/>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7321"/>
    <w:rsid w:val="006A7784"/>
    <w:rsid w:val="006A7994"/>
    <w:rsid w:val="006A7CC3"/>
    <w:rsid w:val="006A7D28"/>
    <w:rsid w:val="006B063B"/>
    <w:rsid w:val="006B063D"/>
    <w:rsid w:val="006B0B90"/>
    <w:rsid w:val="006B0C14"/>
    <w:rsid w:val="006B0D4F"/>
    <w:rsid w:val="006B1695"/>
    <w:rsid w:val="006B2B1E"/>
    <w:rsid w:val="006B2BD9"/>
    <w:rsid w:val="006B2E57"/>
    <w:rsid w:val="006B3234"/>
    <w:rsid w:val="006B3DB7"/>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510"/>
    <w:rsid w:val="006C29CE"/>
    <w:rsid w:val="006C2FFD"/>
    <w:rsid w:val="006C3100"/>
    <w:rsid w:val="006C3673"/>
    <w:rsid w:val="006C387D"/>
    <w:rsid w:val="006C3D77"/>
    <w:rsid w:val="006C400E"/>
    <w:rsid w:val="006C5C20"/>
    <w:rsid w:val="006C65E2"/>
    <w:rsid w:val="006C6ECD"/>
    <w:rsid w:val="006C703C"/>
    <w:rsid w:val="006C7F83"/>
    <w:rsid w:val="006D0F79"/>
    <w:rsid w:val="006D19D3"/>
    <w:rsid w:val="006D1C39"/>
    <w:rsid w:val="006D1E35"/>
    <w:rsid w:val="006D2321"/>
    <w:rsid w:val="006D2491"/>
    <w:rsid w:val="006D2777"/>
    <w:rsid w:val="006D2B86"/>
    <w:rsid w:val="006D2B8A"/>
    <w:rsid w:val="006D2DED"/>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2F6F"/>
    <w:rsid w:val="006E328A"/>
    <w:rsid w:val="006E32A5"/>
    <w:rsid w:val="006E3530"/>
    <w:rsid w:val="006E3BD2"/>
    <w:rsid w:val="006E411F"/>
    <w:rsid w:val="006E4CD8"/>
    <w:rsid w:val="006E58AB"/>
    <w:rsid w:val="006E59AF"/>
    <w:rsid w:val="006E6B51"/>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6A69"/>
    <w:rsid w:val="006F7098"/>
    <w:rsid w:val="006F70A0"/>
    <w:rsid w:val="006F7382"/>
    <w:rsid w:val="006F79BF"/>
    <w:rsid w:val="006F7C70"/>
    <w:rsid w:val="007010F1"/>
    <w:rsid w:val="00701174"/>
    <w:rsid w:val="00701A1E"/>
    <w:rsid w:val="007022B6"/>
    <w:rsid w:val="00702490"/>
    <w:rsid w:val="00702BBF"/>
    <w:rsid w:val="00702EF2"/>
    <w:rsid w:val="00702F01"/>
    <w:rsid w:val="00703A4A"/>
    <w:rsid w:val="0070444D"/>
    <w:rsid w:val="00704CBB"/>
    <w:rsid w:val="00704FAF"/>
    <w:rsid w:val="007051DC"/>
    <w:rsid w:val="00705211"/>
    <w:rsid w:val="00705BD8"/>
    <w:rsid w:val="00706AA0"/>
    <w:rsid w:val="00706BAA"/>
    <w:rsid w:val="0071023B"/>
    <w:rsid w:val="00710512"/>
    <w:rsid w:val="00711060"/>
    <w:rsid w:val="007118B9"/>
    <w:rsid w:val="0071266C"/>
    <w:rsid w:val="0071288C"/>
    <w:rsid w:val="007133DE"/>
    <w:rsid w:val="00713D36"/>
    <w:rsid w:val="00715020"/>
    <w:rsid w:val="00715965"/>
    <w:rsid w:val="007159A6"/>
    <w:rsid w:val="007164E9"/>
    <w:rsid w:val="0071761A"/>
    <w:rsid w:val="00717988"/>
    <w:rsid w:val="00717D81"/>
    <w:rsid w:val="007203FB"/>
    <w:rsid w:val="00720ECA"/>
    <w:rsid w:val="00721024"/>
    <w:rsid w:val="0072150D"/>
    <w:rsid w:val="0072208C"/>
    <w:rsid w:val="0072249E"/>
    <w:rsid w:val="00722C37"/>
    <w:rsid w:val="00723E3D"/>
    <w:rsid w:val="00724A52"/>
    <w:rsid w:val="00724ACF"/>
    <w:rsid w:val="007251B1"/>
    <w:rsid w:val="00725667"/>
    <w:rsid w:val="00726066"/>
    <w:rsid w:val="00726807"/>
    <w:rsid w:val="00726FDD"/>
    <w:rsid w:val="007271E1"/>
    <w:rsid w:val="007302DA"/>
    <w:rsid w:val="00730744"/>
    <w:rsid w:val="00730A00"/>
    <w:rsid w:val="00730CDA"/>
    <w:rsid w:val="00731AF9"/>
    <w:rsid w:val="00731DA9"/>
    <w:rsid w:val="00731FA7"/>
    <w:rsid w:val="00732785"/>
    <w:rsid w:val="007339AE"/>
    <w:rsid w:val="00733B12"/>
    <w:rsid w:val="00733E77"/>
    <w:rsid w:val="007343A6"/>
    <w:rsid w:val="00734424"/>
    <w:rsid w:val="00734B6D"/>
    <w:rsid w:val="00734DD2"/>
    <w:rsid w:val="00735987"/>
    <w:rsid w:val="00735A01"/>
    <w:rsid w:val="0073626D"/>
    <w:rsid w:val="00736445"/>
    <w:rsid w:val="00736884"/>
    <w:rsid w:val="00736A84"/>
    <w:rsid w:val="007373F0"/>
    <w:rsid w:val="00737739"/>
    <w:rsid w:val="00737CB1"/>
    <w:rsid w:val="007407AF"/>
    <w:rsid w:val="0074192E"/>
    <w:rsid w:val="00741A05"/>
    <w:rsid w:val="00741F43"/>
    <w:rsid w:val="00742095"/>
    <w:rsid w:val="00742462"/>
    <w:rsid w:val="00742B3F"/>
    <w:rsid w:val="00742FC5"/>
    <w:rsid w:val="00744372"/>
    <w:rsid w:val="007452F4"/>
    <w:rsid w:val="007457C6"/>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3DD"/>
    <w:rsid w:val="0075349E"/>
    <w:rsid w:val="007536AE"/>
    <w:rsid w:val="007536C1"/>
    <w:rsid w:val="0075377C"/>
    <w:rsid w:val="00753971"/>
    <w:rsid w:val="00753C02"/>
    <w:rsid w:val="00753E22"/>
    <w:rsid w:val="0075512B"/>
    <w:rsid w:val="00755381"/>
    <w:rsid w:val="0075587A"/>
    <w:rsid w:val="00755D9F"/>
    <w:rsid w:val="0075635F"/>
    <w:rsid w:val="00756513"/>
    <w:rsid w:val="00756CDD"/>
    <w:rsid w:val="00756EFE"/>
    <w:rsid w:val="00757108"/>
    <w:rsid w:val="0076017C"/>
    <w:rsid w:val="00761E46"/>
    <w:rsid w:val="00761EE6"/>
    <w:rsid w:val="00762365"/>
    <w:rsid w:val="00762957"/>
    <w:rsid w:val="0076312F"/>
    <w:rsid w:val="00763CDE"/>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7A"/>
    <w:rsid w:val="007702BB"/>
    <w:rsid w:val="00770A12"/>
    <w:rsid w:val="00770A39"/>
    <w:rsid w:val="00770B1A"/>
    <w:rsid w:val="00770CEA"/>
    <w:rsid w:val="0077130D"/>
    <w:rsid w:val="0077143F"/>
    <w:rsid w:val="007727B5"/>
    <w:rsid w:val="007734CD"/>
    <w:rsid w:val="00773773"/>
    <w:rsid w:val="00773B5F"/>
    <w:rsid w:val="0077443E"/>
    <w:rsid w:val="00774593"/>
    <w:rsid w:val="00775395"/>
    <w:rsid w:val="00776269"/>
    <w:rsid w:val="00776B70"/>
    <w:rsid w:val="00776CF8"/>
    <w:rsid w:val="00776D50"/>
    <w:rsid w:val="0077727B"/>
    <w:rsid w:val="007774F6"/>
    <w:rsid w:val="00777C3C"/>
    <w:rsid w:val="00780DC4"/>
    <w:rsid w:val="00780E00"/>
    <w:rsid w:val="00780EF3"/>
    <w:rsid w:val="00780FB4"/>
    <w:rsid w:val="0078109D"/>
    <w:rsid w:val="007818F8"/>
    <w:rsid w:val="007828DD"/>
    <w:rsid w:val="00782E4E"/>
    <w:rsid w:val="00783086"/>
    <w:rsid w:val="00783513"/>
    <w:rsid w:val="0078368A"/>
    <w:rsid w:val="00783AC2"/>
    <w:rsid w:val="00784463"/>
    <w:rsid w:val="007846C6"/>
    <w:rsid w:val="00784790"/>
    <w:rsid w:val="00784887"/>
    <w:rsid w:val="0078585D"/>
    <w:rsid w:val="0078590B"/>
    <w:rsid w:val="00785E7D"/>
    <w:rsid w:val="007867BE"/>
    <w:rsid w:val="00787258"/>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46B0"/>
    <w:rsid w:val="00796CBB"/>
    <w:rsid w:val="00796F2E"/>
    <w:rsid w:val="00797502"/>
    <w:rsid w:val="00797722"/>
    <w:rsid w:val="007A12AD"/>
    <w:rsid w:val="007A12FE"/>
    <w:rsid w:val="007A2A75"/>
    <w:rsid w:val="007A2DF6"/>
    <w:rsid w:val="007A2F9F"/>
    <w:rsid w:val="007A4558"/>
    <w:rsid w:val="007A4CA0"/>
    <w:rsid w:val="007A4FF6"/>
    <w:rsid w:val="007A5341"/>
    <w:rsid w:val="007A57ED"/>
    <w:rsid w:val="007A58E5"/>
    <w:rsid w:val="007A5C72"/>
    <w:rsid w:val="007A5E6E"/>
    <w:rsid w:val="007A7361"/>
    <w:rsid w:val="007A7394"/>
    <w:rsid w:val="007A7EFF"/>
    <w:rsid w:val="007B10EE"/>
    <w:rsid w:val="007B11DA"/>
    <w:rsid w:val="007B173E"/>
    <w:rsid w:val="007B1C8B"/>
    <w:rsid w:val="007B1C98"/>
    <w:rsid w:val="007B21BE"/>
    <w:rsid w:val="007B253E"/>
    <w:rsid w:val="007B3E80"/>
    <w:rsid w:val="007B4BA6"/>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CB7"/>
    <w:rsid w:val="007C2E62"/>
    <w:rsid w:val="007C3671"/>
    <w:rsid w:val="007C3FCB"/>
    <w:rsid w:val="007C44A0"/>
    <w:rsid w:val="007C49F6"/>
    <w:rsid w:val="007C6284"/>
    <w:rsid w:val="007C6608"/>
    <w:rsid w:val="007C785C"/>
    <w:rsid w:val="007C7EE4"/>
    <w:rsid w:val="007C7F84"/>
    <w:rsid w:val="007D01D7"/>
    <w:rsid w:val="007D0A71"/>
    <w:rsid w:val="007D0B67"/>
    <w:rsid w:val="007D136E"/>
    <w:rsid w:val="007D1462"/>
    <w:rsid w:val="007D1C1E"/>
    <w:rsid w:val="007D3373"/>
    <w:rsid w:val="007D357A"/>
    <w:rsid w:val="007D4739"/>
    <w:rsid w:val="007D49DA"/>
    <w:rsid w:val="007D4BA0"/>
    <w:rsid w:val="007D4F70"/>
    <w:rsid w:val="007D501C"/>
    <w:rsid w:val="007D63C3"/>
    <w:rsid w:val="007D640D"/>
    <w:rsid w:val="007D6532"/>
    <w:rsid w:val="007D66F3"/>
    <w:rsid w:val="007D69A5"/>
    <w:rsid w:val="007D712C"/>
    <w:rsid w:val="007D74F7"/>
    <w:rsid w:val="007D7BCA"/>
    <w:rsid w:val="007E0290"/>
    <w:rsid w:val="007E0DA9"/>
    <w:rsid w:val="007E0EEC"/>
    <w:rsid w:val="007E16C8"/>
    <w:rsid w:val="007E1A5B"/>
    <w:rsid w:val="007E22BF"/>
    <w:rsid w:val="007E24C9"/>
    <w:rsid w:val="007E3A95"/>
    <w:rsid w:val="007E3BCD"/>
    <w:rsid w:val="007E3C8D"/>
    <w:rsid w:val="007E3FB4"/>
    <w:rsid w:val="007E4021"/>
    <w:rsid w:val="007E4C21"/>
    <w:rsid w:val="007E5D79"/>
    <w:rsid w:val="007E745E"/>
    <w:rsid w:val="007E746D"/>
    <w:rsid w:val="007F0256"/>
    <w:rsid w:val="007F0604"/>
    <w:rsid w:val="007F0DC3"/>
    <w:rsid w:val="007F15A7"/>
    <w:rsid w:val="007F1E3A"/>
    <w:rsid w:val="007F1E6D"/>
    <w:rsid w:val="007F1EED"/>
    <w:rsid w:val="007F2780"/>
    <w:rsid w:val="007F304B"/>
    <w:rsid w:val="007F3993"/>
    <w:rsid w:val="007F39CE"/>
    <w:rsid w:val="007F3ACC"/>
    <w:rsid w:val="007F3BD9"/>
    <w:rsid w:val="007F3DC9"/>
    <w:rsid w:val="007F4B39"/>
    <w:rsid w:val="007F5E32"/>
    <w:rsid w:val="007F6705"/>
    <w:rsid w:val="007F6827"/>
    <w:rsid w:val="007F6E98"/>
    <w:rsid w:val="007F70AB"/>
    <w:rsid w:val="007F7296"/>
    <w:rsid w:val="007F7AE2"/>
    <w:rsid w:val="00800A63"/>
    <w:rsid w:val="00800D8A"/>
    <w:rsid w:val="0080147F"/>
    <w:rsid w:val="00801582"/>
    <w:rsid w:val="00801939"/>
    <w:rsid w:val="00801B6A"/>
    <w:rsid w:val="00801EF0"/>
    <w:rsid w:val="008023B4"/>
    <w:rsid w:val="0080243C"/>
    <w:rsid w:val="008024B9"/>
    <w:rsid w:val="00803CF1"/>
    <w:rsid w:val="00804011"/>
    <w:rsid w:val="0080432C"/>
    <w:rsid w:val="00804440"/>
    <w:rsid w:val="00805820"/>
    <w:rsid w:val="0080588A"/>
    <w:rsid w:val="00805EB6"/>
    <w:rsid w:val="008061C3"/>
    <w:rsid w:val="008062B3"/>
    <w:rsid w:val="00806636"/>
    <w:rsid w:val="00806954"/>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4F91"/>
    <w:rsid w:val="008153AE"/>
    <w:rsid w:val="00816B9F"/>
    <w:rsid w:val="00821622"/>
    <w:rsid w:val="008217E8"/>
    <w:rsid w:val="00821B30"/>
    <w:rsid w:val="0082203E"/>
    <w:rsid w:val="008223F1"/>
    <w:rsid w:val="0082252D"/>
    <w:rsid w:val="00823DCC"/>
    <w:rsid w:val="00825999"/>
    <w:rsid w:val="008259AE"/>
    <w:rsid w:val="008264F1"/>
    <w:rsid w:val="00827242"/>
    <w:rsid w:val="00827319"/>
    <w:rsid w:val="00827941"/>
    <w:rsid w:val="00827D39"/>
    <w:rsid w:val="00827DF7"/>
    <w:rsid w:val="008306D9"/>
    <w:rsid w:val="0083072B"/>
    <w:rsid w:val="00830B42"/>
    <w:rsid w:val="00830CE7"/>
    <w:rsid w:val="008315BF"/>
    <w:rsid w:val="00831C33"/>
    <w:rsid w:val="00831CCB"/>
    <w:rsid w:val="00831CF6"/>
    <w:rsid w:val="0083260C"/>
    <w:rsid w:val="008330D4"/>
    <w:rsid w:val="008330ED"/>
    <w:rsid w:val="00833705"/>
    <w:rsid w:val="00834883"/>
    <w:rsid w:val="00834A62"/>
    <w:rsid w:val="00835754"/>
    <w:rsid w:val="0083582D"/>
    <w:rsid w:val="00836066"/>
    <w:rsid w:val="00836757"/>
    <w:rsid w:val="008370C6"/>
    <w:rsid w:val="00840019"/>
    <w:rsid w:val="008403DD"/>
    <w:rsid w:val="00840ACA"/>
    <w:rsid w:val="008416C7"/>
    <w:rsid w:val="00841E16"/>
    <w:rsid w:val="008423F5"/>
    <w:rsid w:val="008427EB"/>
    <w:rsid w:val="00842C5F"/>
    <w:rsid w:val="008430F3"/>
    <w:rsid w:val="0084315C"/>
    <w:rsid w:val="00843182"/>
    <w:rsid w:val="0084352A"/>
    <w:rsid w:val="0084357F"/>
    <w:rsid w:val="008436A1"/>
    <w:rsid w:val="008438FF"/>
    <w:rsid w:val="0084408F"/>
    <w:rsid w:val="00844251"/>
    <w:rsid w:val="00844578"/>
    <w:rsid w:val="0084467D"/>
    <w:rsid w:val="008449B0"/>
    <w:rsid w:val="0084511E"/>
    <w:rsid w:val="0084512C"/>
    <w:rsid w:val="0084531C"/>
    <w:rsid w:val="008456A8"/>
    <w:rsid w:val="00845BD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068C"/>
    <w:rsid w:val="0086117F"/>
    <w:rsid w:val="008611CD"/>
    <w:rsid w:val="0086199A"/>
    <w:rsid w:val="008627E1"/>
    <w:rsid w:val="00862F19"/>
    <w:rsid w:val="00863044"/>
    <w:rsid w:val="00863781"/>
    <w:rsid w:val="0086479A"/>
    <w:rsid w:val="008647F3"/>
    <w:rsid w:val="008654C3"/>
    <w:rsid w:val="00865895"/>
    <w:rsid w:val="00865AA0"/>
    <w:rsid w:val="00865B0E"/>
    <w:rsid w:val="00865B8B"/>
    <w:rsid w:val="00866CAA"/>
    <w:rsid w:val="00867255"/>
    <w:rsid w:val="0086735D"/>
    <w:rsid w:val="008678CB"/>
    <w:rsid w:val="0086798E"/>
    <w:rsid w:val="00867A40"/>
    <w:rsid w:val="00867D47"/>
    <w:rsid w:val="008707AE"/>
    <w:rsid w:val="00870B5F"/>
    <w:rsid w:val="0087131E"/>
    <w:rsid w:val="008714BE"/>
    <w:rsid w:val="00872D1A"/>
    <w:rsid w:val="00873007"/>
    <w:rsid w:val="00873CAB"/>
    <w:rsid w:val="00873E93"/>
    <w:rsid w:val="008743DE"/>
    <w:rsid w:val="008746DE"/>
    <w:rsid w:val="008749FA"/>
    <w:rsid w:val="00874C64"/>
    <w:rsid w:val="008751E6"/>
    <w:rsid w:val="00875D58"/>
    <w:rsid w:val="00875FCA"/>
    <w:rsid w:val="0087618A"/>
    <w:rsid w:val="00876BAC"/>
    <w:rsid w:val="00876D36"/>
    <w:rsid w:val="00877329"/>
    <w:rsid w:val="00877DD8"/>
    <w:rsid w:val="00877F12"/>
    <w:rsid w:val="00880EDE"/>
    <w:rsid w:val="008812BB"/>
    <w:rsid w:val="00881433"/>
    <w:rsid w:val="00881637"/>
    <w:rsid w:val="00881E4E"/>
    <w:rsid w:val="00881F8C"/>
    <w:rsid w:val="0088202D"/>
    <w:rsid w:val="00882249"/>
    <w:rsid w:val="008826F4"/>
    <w:rsid w:val="00882A24"/>
    <w:rsid w:val="00882C09"/>
    <w:rsid w:val="00882FA5"/>
    <w:rsid w:val="008832CA"/>
    <w:rsid w:val="00883487"/>
    <w:rsid w:val="0088355F"/>
    <w:rsid w:val="00883624"/>
    <w:rsid w:val="00883669"/>
    <w:rsid w:val="00883B5C"/>
    <w:rsid w:val="00883CF0"/>
    <w:rsid w:val="00883FBC"/>
    <w:rsid w:val="00884546"/>
    <w:rsid w:val="00884B75"/>
    <w:rsid w:val="00885074"/>
    <w:rsid w:val="008859EB"/>
    <w:rsid w:val="00885BB6"/>
    <w:rsid w:val="008861F5"/>
    <w:rsid w:val="0088728A"/>
    <w:rsid w:val="00890253"/>
    <w:rsid w:val="00890AB0"/>
    <w:rsid w:val="00891487"/>
    <w:rsid w:val="00891882"/>
    <w:rsid w:val="00891B06"/>
    <w:rsid w:val="00891D4D"/>
    <w:rsid w:val="008929BE"/>
    <w:rsid w:val="00892C3E"/>
    <w:rsid w:val="00892F75"/>
    <w:rsid w:val="0089355D"/>
    <w:rsid w:val="00893E9F"/>
    <w:rsid w:val="0089534A"/>
    <w:rsid w:val="00895CD6"/>
    <w:rsid w:val="0089667A"/>
    <w:rsid w:val="00896F84"/>
    <w:rsid w:val="00897033"/>
    <w:rsid w:val="00897D1E"/>
    <w:rsid w:val="00897D20"/>
    <w:rsid w:val="008A0A6F"/>
    <w:rsid w:val="008A0C4D"/>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191"/>
    <w:rsid w:val="008B09EE"/>
    <w:rsid w:val="008B18CE"/>
    <w:rsid w:val="008B1B90"/>
    <w:rsid w:val="008B20B2"/>
    <w:rsid w:val="008B21D1"/>
    <w:rsid w:val="008B269F"/>
    <w:rsid w:val="008B2D02"/>
    <w:rsid w:val="008B2F62"/>
    <w:rsid w:val="008B397D"/>
    <w:rsid w:val="008B3B1C"/>
    <w:rsid w:val="008B3BEB"/>
    <w:rsid w:val="008B5BC4"/>
    <w:rsid w:val="008B62F4"/>
    <w:rsid w:val="008B64CE"/>
    <w:rsid w:val="008B6E8E"/>
    <w:rsid w:val="008B70FE"/>
    <w:rsid w:val="008B7656"/>
    <w:rsid w:val="008C0078"/>
    <w:rsid w:val="008C01AB"/>
    <w:rsid w:val="008C02CB"/>
    <w:rsid w:val="008C05F3"/>
    <w:rsid w:val="008C0EB4"/>
    <w:rsid w:val="008C0F92"/>
    <w:rsid w:val="008C1080"/>
    <w:rsid w:val="008C131A"/>
    <w:rsid w:val="008C186F"/>
    <w:rsid w:val="008C25CC"/>
    <w:rsid w:val="008C28C7"/>
    <w:rsid w:val="008C2CBA"/>
    <w:rsid w:val="008C2D29"/>
    <w:rsid w:val="008C3065"/>
    <w:rsid w:val="008C3279"/>
    <w:rsid w:val="008C3873"/>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414"/>
    <w:rsid w:val="008D5541"/>
    <w:rsid w:val="008D7793"/>
    <w:rsid w:val="008D7A5B"/>
    <w:rsid w:val="008E01AC"/>
    <w:rsid w:val="008E02CF"/>
    <w:rsid w:val="008E0421"/>
    <w:rsid w:val="008E074A"/>
    <w:rsid w:val="008E10FD"/>
    <w:rsid w:val="008E1538"/>
    <w:rsid w:val="008E1862"/>
    <w:rsid w:val="008E1A2A"/>
    <w:rsid w:val="008E274C"/>
    <w:rsid w:val="008E2CD8"/>
    <w:rsid w:val="008E2FA2"/>
    <w:rsid w:val="008E3217"/>
    <w:rsid w:val="008E336D"/>
    <w:rsid w:val="008E3667"/>
    <w:rsid w:val="008E3773"/>
    <w:rsid w:val="008E3F0E"/>
    <w:rsid w:val="008E42F8"/>
    <w:rsid w:val="008E45B9"/>
    <w:rsid w:val="008E47C8"/>
    <w:rsid w:val="008E5771"/>
    <w:rsid w:val="008E6A1E"/>
    <w:rsid w:val="008E6CB7"/>
    <w:rsid w:val="008E6D8F"/>
    <w:rsid w:val="008E793F"/>
    <w:rsid w:val="008E7DFA"/>
    <w:rsid w:val="008F11C6"/>
    <w:rsid w:val="008F2806"/>
    <w:rsid w:val="008F28DE"/>
    <w:rsid w:val="008F3218"/>
    <w:rsid w:val="008F397D"/>
    <w:rsid w:val="008F3B83"/>
    <w:rsid w:val="008F4541"/>
    <w:rsid w:val="008F477F"/>
    <w:rsid w:val="008F48CC"/>
    <w:rsid w:val="008F5605"/>
    <w:rsid w:val="008F563E"/>
    <w:rsid w:val="008F591D"/>
    <w:rsid w:val="008F5938"/>
    <w:rsid w:val="008F5D75"/>
    <w:rsid w:val="008F5ED5"/>
    <w:rsid w:val="008F6810"/>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58E3"/>
    <w:rsid w:val="00905D8B"/>
    <w:rsid w:val="00905DEC"/>
    <w:rsid w:val="00906038"/>
    <w:rsid w:val="009060E6"/>
    <w:rsid w:val="00906C20"/>
    <w:rsid w:val="00906E3C"/>
    <w:rsid w:val="009071FC"/>
    <w:rsid w:val="00907520"/>
    <w:rsid w:val="00907C6F"/>
    <w:rsid w:val="00907E7D"/>
    <w:rsid w:val="00907EE9"/>
    <w:rsid w:val="00910611"/>
    <w:rsid w:val="00910D61"/>
    <w:rsid w:val="009118F9"/>
    <w:rsid w:val="00911F94"/>
    <w:rsid w:val="00912CC9"/>
    <w:rsid w:val="00913977"/>
    <w:rsid w:val="0091407D"/>
    <w:rsid w:val="00914203"/>
    <w:rsid w:val="009158A1"/>
    <w:rsid w:val="009163F2"/>
    <w:rsid w:val="00916518"/>
    <w:rsid w:val="0091760A"/>
    <w:rsid w:val="009177B4"/>
    <w:rsid w:val="00917F6F"/>
    <w:rsid w:val="00920023"/>
    <w:rsid w:val="009209CA"/>
    <w:rsid w:val="009228DD"/>
    <w:rsid w:val="009231C2"/>
    <w:rsid w:val="00924381"/>
    <w:rsid w:val="0092560D"/>
    <w:rsid w:val="00925867"/>
    <w:rsid w:val="00925DD5"/>
    <w:rsid w:val="00925F8F"/>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767"/>
    <w:rsid w:val="00937C62"/>
    <w:rsid w:val="00940600"/>
    <w:rsid w:val="0094085D"/>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C2E"/>
    <w:rsid w:val="00945D36"/>
    <w:rsid w:val="00945FC0"/>
    <w:rsid w:val="009463E2"/>
    <w:rsid w:val="009464C8"/>
    <w:rsid w:val="009465CB"/>
    <w:rsid w:val="0095088C"/>
    <w:rsid w:val="009509FD"/>
    <w:rsid w:val="00950CE7"/>
    <w:rsid w:val="00951AE4"/>
    <w:rsid w:val="00951E77"/>
    <w:rsid w:val="00952A7F"/>
    <w:rsid w:val="00953349"/>
    <w:rsid w:val="009533A0"/>
    <w:rsid w:val="00954A06"/>
    <w:rsid w:val="00954B9B"/>
    <w:rsid w:val="00955916"/>
    <w:rsid w:val="00955E68"/>
    <w:rsid w:val="00956846"/>
    <w:rsid w:val="00956CDF"/>
    <w:rsid w:val="00956D70"/>
    <w:rsid w:val="00956DDA"/>
    <w:rsid w:val="009572D6"/>
    <w:rsid w:val="0095731B"/>
    <w:rsid w:val="00960533"/>
    <w:rsid w:val="00960746"/>
    <w:rsid w:val="00960888"/>
    <w:rsid w:val="00960E77"/>
    <w:rsid w:val="00960E7E"/>
    <w:rsid w:val="00960E87"/>
    <w:rsid w:val="00961311"/>
    <w:rsid w:val="009615CE"/>
    <w:rsid w:val="00961651"/>
    <w:rsid w:val="00961B6C"/>
    <w:rsid w:val="00961D6B"/>
    <w:rsid w:val="00962056"/>
    <w:rsid w:val="0096213D"/>
    <w:rsid w:val="00962A3E"/>
    <w:rsid w:val="00962A99"/>
    <w:rsid w:val="00962F66"/>
    <w:rsid w:val="0096341A"/>
    <w:rsid w:val="00964425"/>
    <w:rsid w:val="009645C4"/>
    <w:rsid w:val="00965E56"/>
    <w:rsid w:val="00965F20"/>
    <w:rsid w:val="00966232"/>
    <w:rsid w:val="009664C7"/>
    <w:rsid w:val="009670C1"/>
    <w:rsid w:val="0097047F"/>
    <w:rsid w:val="00970F83"/>
    <w:rsid w:val="00971CFF"/>
    <w:rsid w:val="00971DB8"/>
    <w:rsid w:val="009722EA"/>
    <w:rsid w:val="0097263B"/>
    <w:rsid w:val="009732AB"/>
    <w:rsid w:val="00973D15"/>
    <w:rsid w:val="009753DE"/>
    <w:rsid w:val="00975CA1"/>
    <w:rsid w:val="00977D86"/>
    <w:rsid w:val="009805DB"/>
    <w:rsid w:val="00980FD5"/>
    <w:rsid w:val="009814BA"/>
    <w:rsid w:val="00981B3B"/>
    <w:rsid w:val="00981B6E"/>
    <w:rsid w:val="00981D82"/>
    <w:rsid w:val="00981DF3"/>
    <w:rsid w:val="00982786"/>
    <w:rsid w:val="00982AAE"/>
    <w:rsid w:val="00982BE2"/>
    <w:rsid w:val="00982C3A"/>
    <w:rsid w:val="009832C1"/>
    <w:rsid w:val="009845A3"/>
    <w:rsid w:val="00984C26"/>
    <w:rsid w:val="0098525B"/>
    <w:rsid w:val="0098547B"/>
    <w:rsid w:val="00985717"/>
    <w:rsid w:val="00985770"/>
    <w:rsid w:val="009857D5"/>
    <w:rsid w:val="0098619F"/>
    <w:rsid w:val="00986D96"/>
    <w:rsid w:val="0099024F"/>
    <w:rsid w:val="009902D4"/>
    <w:rsid w:val="0099046B"/>
    <w:rsid w:val="00992AEB"/>
    <w:rsid w:val="00992ECB"/>
    <w:rsid w:val="0099305B"/>
    <w:rsid w:val="009939D8"/>
    <w:rsid w:val="00993E62"/>
    <w:rsid w:val="009944A0"/>
    <w:rsid w:val="00994642"/>
    <w:rsid w:val="00994811"/>
    <w:rsid w:val="00994F71"/>
    <w:rsid w:val="009952DF"/>
    <w:rsid w:val="009966DC"/>
    <w:rsid w:val="00997536"/>
    <w:rsid w:val="00997957"/>
    <w:rsid w:val="009A00D7"/>
    <w:rsid w:val="009A0411"/>
    <w:rsid w:val="009A0427"/>
    <w:rsid w:val="009A067B"/>
    <w:rsid w:val="009A0733"/>
    <w:rsid w:val="009A0CF2"/>
    <w:rsid w:val="009A147C"/>
    <w:rsid w:val="009A249D"/>
    <w:rsid w:val="009A2D35"/>
    <w:rsid w:val="009A36CF"/>
    <w:rsid w:val="009A38D8"/>
    <w:rsid w:val="009A39E3"/>
    <w:rsid w:val="009A3D66"/>
    <w:rsid w:val="009A4C4E"/>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A29"/>
    <w:rsid w:val="009B39D5"/>
    <w:rsid w:val="009B4310"/>
    <w:rsid w:val="009B4CB4"/>
    <w:rsid w:val="009B51C7"/>
    <w:rsid w:val="009B5328"/>
    <w:rsid w:val="009B5413"/>
    <w:rsid w:val="009B6065"/>
    <w:rsid w:val="009B645D"/>
    <w:rsid w:val="009B6561"/>
    <w:rsid w:val="009B6571"/>
    <w:rsid w:val="009B6CD8"/>
    <w:rsid w:val="009C000B"/>
    <w:rsid w:val="009C0097"/>
    <w:rsid w:val="009C0731"/>
    <w:rsid w:val="009C0C35"/>
    <w:rsid w:val="009C1262"/>
    <w:rsid w:val="009C13DD"/>
    <w:rsid w:val="009C1B7D"/>
    <w:rsid w:val="009C2060"/>
    <w:rsid w:val="009C2724"/>
    <w:rsid w:val="009C2CE5"/>
    <w:rsid w:val="009C2DD6"/>
    <w:rsid w:val="009C307E"/>
    <w:rsid w:val="009C32C7"/>
    <w:rsid w:val="009C3387"/>
    <w:rsid w:val="009C3B5D"/>
    <w:rsid w:val="009C458C"/>
    <w:rsid w:val="009C458E"/>
    <w:rsid w:val="009C45B5"/>
    <w:rsid w:val="009C4A36"/>
    <w:rsid w:val="009C4D99"/>
    <w:rsid w:val="009C519E"/>
    <w:rsid w:val="009C52CB"/>
    <w:rsid w:val="009C5587"/>
    <w:rsid w:val="009C58B4"/>
    <w:rsid w:val="009C5F02"/>
    <w:rsid w:val="009C669E"/>
    <w:rsid w:val="009C6A3A"/>
    <w:rsid w:val="009C6C34"/>
    <w:rsid w:val="009C718A"/>
    <w:rsid w:val="009C76FD"/>
    <w:rsid w:val="009C7C13"/>
    <w:rsid w:val="009D01BF"/>
    <w:rsid w:val="009D0A75"/>
    <w:rsid w:val="009D111E"/>
    <w:rsid w:val="009D1783"/>
    <w:rsid w:val="009D1980"/>
    <w:rsid w:val="009D1B72"/>
    <w:rsid w:val="009D1CCC"/>
    <w:rsid w:val="009D214A"/>
    <w:rsid w:val="009D2576"/>
    <w:rsid w:val="009D26DF"/>
    <w:rsid w:val="009D301C"/>
    <w:rsid w:val="009D3654"/>
    <w:rsid w:val="009D3EF2"/>
    <w:rsid w:val="009D3F18"/>
    <w:rsid w:val="009D4145"/>
    <w:rsid w:val="009D4208"/>
    <w:rsid w:val="009D467D"/>
    <w:rsid w:val="009D474B"/>
    <w:rsid w:val="009D48DA"/>
    <w:rsid w:val="009D4C0B"/>
    <w:rsid w:val="009D5CC2"/>
    <w:rsid w:val="009D66E2"/>
    <w:rsid w:val="009D6E20"/>
    <w:rsid w:val="009D7105"/>
    <w:rsid w:val="009D75B8"/>
    <w:rsid w:val="009D7C19"/>
    <w:rsid w:val="009E05A7"/>
    <w:rsid w:val="009E222A"/>
    <w:rsid w:val="009E2269"/>
    <w:rsid w:val="009E2346"/>
    <w:rsid w:val="009E338B"/>
    <w:rsid w:val="009E3807"/>
    <w:rsid w:val="009E3BC0"/>
    <w:rsid w:val="009E403B"/>
    <w:rsid w:val="009E447D"/>
    <w:rsid w:val="009E463A"/>
    <w:rsid w:val="009E4B3D"/>
    <w:rsid w:val="009E5B04"/>
    <w:rsid w:val="009E5B6D"/>
    <w:rsid w:val="009E66EC"/>
    <w:rsid w:val="009E6951"/>
    <w:rsid w:val="009E6D81"/>
    <w:rsid w:val="009E7588"/>
    <w:rsid w:val="009E75C1"/>
    <w:rsid w:val="009E775E"/>
    <w:rsid w:val="009E780D"/>
    <w:rsid w:val="009F0961"/>
    <w:rsid w:val="009F13EE"/>
    <w:rsid w:val="009F15B7"/>
    <w:rsid w:val="009F1969"/>
    <w:rsid w:val="009F1A8A"/>
    <w:rsid w:val="009F2287"/>
    <w:rsid w:val="009F26A1"/>
    <w:rsid w:val="009F26B9"/>
    <w:rsid w:val="009F36C9"/>
    <w:rsid w:val="009F3FBC"/>
    <w:rsid w:val="00A009FA"/>
    <w:rsid w:val="00A00CE6"/>
    <w:rsid w:val="00A01552"/>
    <w:rsid w:val="00A01658"/>
    <w:rsid w:val="00A0170C"/>
    <w:rsid w:val="00A01A77"/>
    <w:rsid w:val="00A02B14"/>
    <w:rsid w:val="00A02F5D"/>
    <w:rsid w:val="00A03265"/>
    <w:rsid w:val="00A05DFB"/>
    <w:rsid w:val="00A06460"/>
    <w:rsid w:val="00A070DA"/>
    <w:rsid w:val="00A0778F"/>
    <w:rsid w:val="00A10082"/>
    <w:rsid w:val="00A101FF"/>
    <w:rsid w:val="00A10EEA"/>
    <w:rsid w:val="00A10F3D"/>
    <w:rsid w:val="00A1131E"/>
    <w:rsid w:val="00A12539"/>
    <w:rsid w:val="00A13E05"/>
    <w:rsid w:val="00A1400A"/>
    <w:rsid w:val="00A14792"/>
    <w:rsid w:val="00A1498F"/>
    <w:rsid w:val="00A14B4A"/>
    <w:rsid w:val="00A15910"/>
    <w:rsid w:val="00A16389"/>
    <w:rsid w:val="00A17A17"/>
    <w:rsid w:val="00A17BC5"/>
    <w:rsid w:val="00A17CA2"/>
    <w:rsid w:val="00A21EF6"/>
    <w:rsid w:val="00A226BC"/>
    <w:rsid w:val="00A23221"/>
    <w:rsid w:val="00A2359B"/>
    <w:rsid w:val="00A235F5"/>
    <w:rsid w:val="00A237CD"/>
    <w:rsid w:val="00A2389A"/>
    <w:rsid w:val="00A23BAD"/>
    <w:rsid w:val="00A23D48"/>
    <w:rsid w:val="00A2400F"/>
    <w:rsid w:val="00A2435B"/>
    <w:rsid w:val="00A26006"/>
    <w:rsid w:val="00A2677B"/>
    <w:rsid w:val="00A26789"/>
    <w:rsid w:val="00A26EE3"/>
    <w:rsid w:val="00A27043"/>
    <w:rsid w:val="00A272EF"/>
    <w:rsid w:val="00A27858"/>
    <w:rsid w:val="00A31376"/>
    <w:rsid w:val="00A31B96"/>
    <w:rsid w:val="00A31F4B"/>
    <w:rsid w:val="00A323F7"/>
    <w:rsid w:val="00A3311F"/>
    <w:rsid w:val="00A339EA"/>
    <w:rsid w:val="00A33D88"/>
    <w:rsid w:val="00A34010"/>
    <w:rsid w:val="00A348FF"/>
    <w:rsid w:val="00A34BBD"/>
    <w:rsid w:val="00A34DE7"/>
    <w:rsid w:val="00A34EFF"/>
    <w:rsid w:val="00A34F29"/>
    <w:rsid w:val="00A352DD"/>
    <w:rsid w:val="00A35520"/>
    <w:rsid w:val="00A35737"/>
    <w:rsid w:val="00A35A74"/>
    <w:rsid w:val="00A35AA4"/>
    <w:rsid w:val="00A35BCE"/>
    <w:rsid w:val="00A36EF2"/>
    <w:rsid w:val="00A4058D"/>
    <w:rsid w:val="00A406D8"/>
    <w:rsid w:val="00A40C5B"/>
    <w:rsid w:val="00A40F96"/>
    <w:rsid w:val="00A4155F"/>
    <w:rsid w:val="00A4161C"/>
    <w:rsid w:val="00A418EE"/>
    <w:rsid w:val="00A41DF9"/>
    <w:rsid w:val="00A41EFC"/>
    <w:rsid w:val="00A42F09"/>
    <w:rsid w:val="00A43144"/>
    <w:rsid w:val="00A43212"/>
    <w:rsid w:val="00A432EA"/>
    <w:rsid w:val="00A43558"/>
    <w:rsid w:val="00A43B30"/>
    <w:rsid w:val="00A44993"/>
    <w:rsid w:val="00A451E5"/>
    <w:rsid w:val="00A45D21"/>
    <w:rsid w:val="00A466FB"/>
    <w:rsid w:val="00A46765"/>
    <w:rsid w:val="00A47672"/>
    <w:rsid w:val="00A4777A"/>
    <w:rsid w:val="00A47C4F"/>
    <w:rsid w:val="00A50A4C"/>
    <w:rsid w:val="00A50E1B"/>
    <w:rsid w:val="00A518EA"/>
    <w:rsid w:val="00A52111"/>
    <w:rsid w:val="00A523FD"/>
    <w:rsid w:val="00A524D1"/>
    <w:rsid w:val="00A526ED"/>
    <w:rsid w:val="00A52B17"/>
    <w:rsid w:val="00A53209"/>
    <w:rsid w:val="00A53A90"/>
    <w:rsid w:val="00A53E6A"/>
    <w:rsid w:val="00A549C9"/>
    <w:rsid w:val="00A54CA8"/>
    <w:rsid w:val="00A54E3B"/>
    <w:rsid w:val="00A54E7B"/>
    <w:rsid w:val="00A55EBB"/>
    <w:rsid w:val="00A574E6"/>
    <w:rsid w:val="00A57FF7"/>
    <w:rsid w:val="00A601E7"/>
    <w:rsid w:val="00A605EA"/>
    <w:rsid w:val="00A60957"/>
    <w:rsid w:val="00A60B6E"/>
    <w:rsid w:val="00A61007"/>
    <w:rsid w:val="00A620C5"/>
    <w:rsid w:val="00A62A3E"/>
    <w:rsid w:val="00A62C6C"/>
    <w:rsid w:val="00A62DB5"/>
    <w:rsid w:val="00A631D8"/>
    <w:rsid w:val="00A63E70"/>
    <w:rsid w:val="00A644F3"/>
    <w:rsid w:val="00A64B26"/>
    <w:rsid w:val="00A64DA2"/>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1AD"/>
    <w:rsid w:val="00A7351B"/>
    <w:rsid w:val="00A735BD"/>
    <w:rsid w:val="00A7379C"/>
    <w:rsid w:val="00A739B3"/>
    <w:rsid w:val="00A74D6D"/>
    <w:rsid w:val="00A75326"/>
    <w:rsid w:val="00A75431"/>
    <w:rsid w:val="00A761C3"/>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46"/>
    <w:rsid w:val="00A85CE6"/>
    <w:rsid w:val="00A877AD"/>
    <w:rsid w:val="00A87B07"/>
    <w:rsid w:val="00A9062C"/>
    <w:rsid w:val="00A90ED0"/>
    <w:rsid w:val="00A911CA"/>
    <w:rsid w:val="00A9133E"/>
    <w:rsid w:val="00A91941"/>
    <w:rsid w:val="00A91A55"/>
    <w:rsid w:val="00A9217C"/>
    <w:rsid w:val="00A924BD"/>
    <w:rsid w:val="00A92AB8"/>
    <w:rsid w:val="00A92D46"/>
    <w:rsid w:val="00A93446"/>
    <w:rsid w:val="00A93D80"/>
    <w:rsid w:val="00A95113"/>
    <w:rsid w:val="00A965C4"/>
    <w:rsid w:val="00A96694"/>
    <w:rsid w:val="00A97563"/>
    <w:rsid w:val="00A97759"/>
    <w:rsid w:val="00A97A34"/>
    <w:rsid w:val="00A97C84"/>
    <w:rsid w:val="00AA02D0"/>
    <w:rsid w:val="00AA0E4F"/>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95C"/>
    <w:rsid w:val="00AC5D8D"/>
    <w:rsid w:val="00AC5DE1"/>
    <w:rsid w:val="00AC6094"/>
    <w:rsid w:val="00AC62E4"/>
    <w:rsid w:val="00AC6D33"/>
    <w:rsid w:val="00AD02BF"/>
    <w:rsid w:val="00AD04E0"/>
    <w:rsid w:val="00AD1109"/>
    <w:rsid w:val="00AD1681"/>
    <w:rsid w:val="00AD2B53"/>
    <w:rsid w:val="00AD300B"/>
    <w:rsid w:val="00AD30BF"/>
    <w:rsid w:val="00AD545D"/>
    <w:rsid w:val="00AD57C1"/>
    <w:rsid w:val="00AD5A35"/>
    <w:rsid w:val="00AD718B"/>
    <w:rsid w:val="00AD733A"/>
    <w:rsid w:val="00AD741B"/>
    <w:rsid w:val="00AD7622"/>
    <w:rsid w:val="00AD7E4B"/>
    <w:rsid w:val="00AE0042"/>
    <w:rsid w:val="00AE0274"/>
    <w:rsid w:val="00AE1403"/>
    <w:rsid w:val="00AE148B"/>
    <w:rsid w:val="00AE1A6F"/>
    <w:rsid w:val="00AE21B4"/>
    <w:rsid w:val="00AE246C"/>
    <w:rsid w:val="00AE2623"/>
    <w:rsid w:val="00AE267F"/>
    <w:rsid w:val="00AE2DAF"/>
    <w:rsid w:val="00AE3AC0"/>
    <w:rsid w:val="00AE3CA8"/>
    <w:rsid w:val="00AE3D31"/>
    <w:rsid w:val="00AE4342"/>
    <w:rsid w:val="00AE465E"/>
    <w:rsid w:val="00AE4E2F"/>
    <w:rsid w:val="00AE5077"/>
    <w:rsid w:val="00AE53E7"/>
    <w:rsid w:val="00AE543D"/>
    <w:rsid w:val="00AE55B0"/>
    <w:rsid w:val="00AE56A1"/>
    <w:rsid w:val="00AE586B"/>
    <w:rsid w:val="00AE5CC7"/>
    <w:rsid w:val="00AE63D8"/>
    <w:rsid w:val="00AE6994"/>
    <w:rsid w:val="00AE6D52"/>
    <w:rsid w:val="00AE73E7"/>
    <w:rsid w:val="00AE7BA7"/>
    <w:rsid w:val="00AF042E"/>
    <w:rsid w:val="00AF15B8"/>
    <w:rsid w:val="00AF16D1"/>
    <w:rsid w:val="00AF1A15"/>
    <w:rsid w:val="00AF1DF9"/>
    <w:rsid w:val="00AF33F6"/>
    <w:rsid w:val="00AF37A3"/>
    <w:rsid w:val="00AF3931"/>
    <w:rsid w:val="00AF405D"/>
    <w:rsid w:val="00AF5E1D"/>
    <w:rsid w:val="00AF5FAF"/>
    <w:rsid w:val="00AF623E"/>
    <w:rsid w:val="00AF62F1"/>
    <w:rsid w:val="00AF6482"/>
    <w:rsid w:val="00AF6843"/>
    <w:rsid w:val="00AF764A"/>
    <w:rsid w:val="00B006E8"/>
    <w:rsid w:val="00B007E7"/>
    <w:rsid w:val="00B0108F"/>
    <w:rsid w:val="00B011A3"/>
    <w:rsid w:val="00B01619"/>
    <w:rsid w:val="00B017B4"/>
    <w:rsid w:val="00B022FC"/>
    <w:rsid w:val="00B0289D"/>
    <w:rsid w:val="00B02B6D"/>
    <w:rsid w:val="00B05EB5"/>
    <w:rsid w:val="00B069FC"/>
    <w:rsid w:val="00B06DFC"/>
    <w:rsid w:val="00B07356"/>
    <w:rsid w:val="00B0749A"/>
    <w:rsid w:val="00B07B0B"/>
    <w:rsid w:val="00B07B61"/>
    <w:rsid w:val="00B1086A"/>
    <w:rsid w:val="00B113DD"/>
    <w:rsid w:val="00B118F9"/>
    <w:rsid w:val="00B12315"/>
    <w:rsid w:val="00B1252E"/>
    <w:rsid w:val="00B13106"/>
    <w:rsid w:val="00B13B1A"/>
    <w:rsid w:val="00B14288"/>
    <w:rsid w:val="00B14C1A"/>
    <w:rsid w:val="00B15097"/>
    <w:rsid w:val="00B1521D"/>
    <w:rsid w:val="00B15672"/>
    <w:rsid w:val="00B17D65"/>
    <w:rsid w:val="00B21C2E"/>
    <w:rsid w:val="00B21FD6"/>
    <w:rsid w:val="00B22748"/>
    <w:rsid w:val="00B22C9F"/>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27FF1"/>
    <w:rsid w:val="00B30499"/>
    <w:rsid w:val="00B30AF2"/>
    <w:rsid w:val="00B31C9C"/>
    <w:rsid w:val="00B31D3E"/>
    <w:rsid w:val="00B31DDE"/>
    <w:rsid w:val="00B328CF"/>
    <w:rsid w:val="00B33B79"/>
    <w:rsid w:val="00B3409D"/>
    <w:rsid w:val="00B3457D"/>
    <w:rsid w:val="00B34950"/>
    <w:rsid w:val="00B34B0B"/>
    <w:rsid w:val="00B35590"/>
    <w:rsid w:val="00B355A1"/>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47B96"/>
    <w:rsid w:val="00B5046E"/>
    <w:rsid w:val="00B51186"/>
    <w:rsid w:val="00B516ED"/>
    <w:rsid w:val="00B5171E"/>
    <w:rsid w:val="00B51C31"/>
    <w:rsid w:val="00B51FFE"/>
    <w:rsid w:val="00B52013"/>
    <w:rsid w:val="00B52927"/>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4FB"/>
    <w:rsid w:val="00B64B05"/>
    <w:rsid w:val="00B65939"/>
    <w:rsid w:val="00B65C44"/>
    <w:rsid w:val="00B65E98"/>
    <w:rsid w:val="00B667E9"/>
    <w:rsid w:val="00B66C42"/>
    <w:rsid w:val="00B67293"/>
    <w:rsid w:val="00B67429"/>
    <w:rsid w:val="00B67604"/>
    <w:rsid w:val="00B6776B"/>
    <w:rsid w:val="00B67CD3"/>
    <w:rsid w:val="00B700D1"/>
    <w:rsid w:val="00B705A0"/>
    <w:rsid w:val="00B70610"/>
    <w:rsid w:val="00B70B29"/>
    <w:rsid w:val="00B70C23"/>
    <w:rsid w:val="00B70E24"/>
    <w:rsid w:val="00B719B9"/>
    <w:rsid w:val="00B71D92"/>
    <w:rsid w:val="00B72202"/>
    <w:rsid w:val="00B731F0"/>
    <w:rsid w:val="00B734F0"/>
    <w:rsid w:val="00B73629"/>
    <w:rsid w:val="00B736B5"/>
    <w:rsid w:val="00B74C11"/>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2C87"/>
    <w:rsid w:val="00B8365A"/>
    <w:rsid w:val="00B8369D"/>
    <w:rsid w:val="00B83A12"/>
    <w:rsid w:val="00B840D4"/>
    <w:rsid w:val="00B843B5"/>
    <w:rsid w:val="00B84A88"/>
    <w:rsid w:val="00B84BB8"/>
    <w:rsid w:val="00B85466"/>
    <w:rsid w:val="00B8582F"/>
    <w:rsid w:val="00B861C7"/>
    <w:rsid w:val="00B868B2"/>
    <w:rsid w:val="00B86D37"/>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D6D"/>
    <w:rsid w:val="00B97FB7"/>
    <w:rsid w:val="00BA0181"/>
    <w:rsid w:val="00BA10EB"/>
    <w:rsid w:val="00BA16E0"/>
    <w:rsid w:val="00BA1C37"/>
    <w:rsid w:val="00BA297B"/>
    <w:rsid w:val="00BA2BF1"/>
    <w:rsid w:val="00BA3A00"/>
    <w:rsid w:val="00BA3F33"/>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1F4A"/>
    <w:rsid w:val="00BB2A02"/>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55"/>
    <w:rsid w:val="00BC428D"/>
    <w:rsid w:val="00BC574F"/>
    <w:rsid w:val="00BC57F9"/>
    <w:rsid w:val="00BC5EF6"/>
    <w:rsid w:val="00BC5F4A"/>
    <w:rsid w:val="00BC5FAB"/>
    <w:rsid w:val="00BC62B8"/>
    <w:rsid w:val="00BC632B"/>
    <w:rsid w:val="00BC6B3A"/>
    <w:rsid w:val="00BC73AE"/>
    <w:rsid w:val="00BC75A9"/>
    <w:rsid w:val="00BC75D7"/>
    <w:rsid w:val="00BC77E1"/>
    <w:rsid w:val="00BD0132"/>
    <w:rsid w:val="00BD0D89"/>
    <w:rsid w:val="00BD0D8A"/>
    <w:rsid w:val="00BD190D"/>
    <w:rsid w:val="00BD1B0C"/>
    <w:rsid w:val="00BD2253"/>
    <w:rsid w:val="00BD260E"/>
    <w:rsid w:val="00BD30CB"/>
    <w:rsid w:val="00BD30FD"/>
    <w:rsid w:val="00BD33FF"/>
    <w:rsid w:val="00BD3428"/>
    <w:rsid w:val="00BD3C7F"/>
    <w:rsid w:val="00BD4455"/>
    <w:rsid w:val="00BD4DB1"/>
    <w:rsid w:val="00BD5177"/>
    <w:rsid w:val="00BD5252"/>
    <w:rsid w:val="00BD576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1726"/>
    <w:rsid w:val="00BE1BB6"/>
    <w:rsid w:val="00BE2CEF"/>
    <w:rsid w:val="00BE38BD"/>
    <w:rsid w:val="00BE45D1"/>
    <w:rsid w:val="00BE4817"/>
    <w:rsid w:val="00BE54CA"/>
    <w:rsid w:val="00BE5D4C"/>
    <w:rsid w:val="00BE5E9B"/>
    <w:rsid w:val="00BE6124"/>
    <w:rsid w:val="00BE68FA"/>
    <w:rsid w:val="00BE69F5"/>
    <w:rsid w:val="00BE6BA3"/>
    <w:rsid w:val="00BE784F"/>
    <w:rsid w:val="00BF02F8"/>
    <w:rsid w:val="00BF08C6"/>
    <w:rsid w:val="00BF12B9"/>
    <w:rsid w:val="00BF16CC"/>
    <w:rsid w:val="00BF1ED8"/>
    <w:rsid w:val="00BF272D"/>
    <w:rsid w:val="00BF294B"/>
    <w:rsid w:val="00BF2B41"/>
    <w:rsid w:val="00BF2D38"/>
    <w:rsid w:val="00BF2DF0"/>
    <w:rsid w:val="00BF3733"/>
    <w:rsid w:val="00BF400D"/>
    <w:rsid w:val="00BF401B"/>
    <w:rsid w:val="00BF4693"/>
    <w:rsid w:val="00BF4BDA"/>
    <w:rsid w:val="00BF53B1"/>
    <w:rsid w:val="00BF5F10"/>
    <w:rsid w:val="00BF611E"/>
    <w:rsid w:val="00BF6B01"/>
    <w:rsid w:val="00BF70A6"/>
    <w:rsid w:val="00BF74F9"/>
    <w:rsid w:val="00BF7B4F"/>
    <w:rsid w:val="00C0063E"/>
    <w:rsid w:val="00C007E0"/>
    <w:rsid w:val="00C0089E"/>
    <w:rsid w:val="00C008D1"/>
    <w:rsid w:val="00C0115B"/>
    <w:rsid w:val="00C012A1"/>
    <w:rsid w:val="00C01EC8"/>
    <w:rsid w:val="00C02174"/>
    <w:rsid w:val="00C02227"/>
    <w:rsid w:val="00C029D5"/>
    <w:rsid w:val="00C02A51"/>
    <w:rsid w:val="00C02EE2"/>
    <w:rsid w:val="00C03297"/>
    <w:rsid w:val="00C03779"/>
    <w:rsid w:val="00C037A3"/>
    <w:rsid w:val="00C04089"/>
    <w:rsid w:val="00C04AE5"/>
    <w:rsid w:val="00C050F1"/>
    <w:rsid w:val="00C0632B"/>
    <w:rsid w:val="00C06C2E"/>
    <w:rsid w:val="00C07711"/>
    <w:rsid w:val="00C079F7"/>
    <w:rsid w:val="00C07EE5"/>
    <w:rsid w:val="00C103CC"/>
    <w:rsid w:val="00C117BE"/>
    <w:rsid w:val="00C126B6"/>
    <w:rsid w:val="00C12DC4"/>
    <w:rsid w:val="00C13B8F"/>
    <w:rsid w:val="00C14CAB"/>
    <w:rsid w:val="00C1544A"/>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3D"/>
    <w:rsid w:val="00C27766"/>
    <w:rsid w:val="00C27D7B"/>
    <w:rsid w:val="00C3004C"/>
    <w:rsid w:val="00C30246"/>
    <w:rsid w:val="00C30506"/>
    <w:rsid w:val="00C30734"/>
    <w:rsid w:val="00C30849"/>
    <w:rsid w:val="00C311B3"/>
    <w:rsid w:val="00C3147B"/>
    <w:rsid w:val="00C31C91"/>
    <w:rsid w:val="00C31CA2"/>
    <w:rsid w:val="00C329C7"/>
    <w:rsid w:val="00C3370B"/>
    <w:rsid w:val="00C3384E"/>
    <w:rsid w:val="00C34546"/>
    <w:rsid w:val="00C34E7E"/>
    <w:rsid w:val="00C353BA"/>
    <w:rsid w:val="00C35693"/>
    <w:rsid w:val="00C366CB"/>
    <w:rsid w:val="00C367A9"/>
    <w:rsid w:val="00C36CB3"/>
    <w:rsid w:val="00C376B5"/>
    <w:rsid w:val="00C415D1"/>
    <w:rsid w:val="00C4175F"/>
    <w:rsid w:val="00C421E8"/>
    <w:rsid w:val="00C4252E"/>
    <w:rsid w:val="00C42733"/>
    <w:rsid w:val="00C42A14"/>
    <w:rsid w:val="00C435AB"/>
    <w:rsid w:val="00C43F5E"/>
    <w:rsid w:val="00C44B32"/>
    <w:rsid w:val="00C44B7B"/>
    <w:rsid w:val="00C458F9"/>
    <w:rsid w:val="00C46C36"/>
    <w:rsid w:val="00C47167"/>
    <w:rsid w:val="00C476B3"/>
    <w:rsid w:val="00C503C3"/>
    <w:rsid w:val="00C51960"/>
    <w:rsid w:val="00C51EE3"/>
    <w:rsid w:val="00C52401"/>
    <w:rsid w:val="00C525A0"/>
    <w:rsid w:val="00C53225"/>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0A1"/>
    <w:rsid w:val="00C60479"/>
    <w:rsid w:val="00C607E4"/>
    <w:rsid w:val="00C61071"/>
    <w:rsid w:val="00C61901"/>
    <w:rsid w:val="00C619C4"/>
    <w:rsid w:val="00C61A4C"/>
    <w:rsid w:val="00C6200C"/>
    <w:rsid w:val="00C62A19"/>
    <w:rsid w:val="00C62BF3"/>
    <w:rsid w:val="00C63387"/>
    <w:rsid w:val="00C633AA"/>
    <w:rsid w:val="00C6348C"/>
    <w:rsid w:val="00C638AE"/>
    <w:rsid w:val="00C63C2C"/>
    <w:rsid w:val="00C63E6A"/>
    <w:rsid w:val="00C6450B"/>
    <w:rsid w:val="00C64E91"/>
    <w:rsid w:val="00C650C7"/>
    <w:rsid w:val="00C658AB"/>
    <w:rsid w:val="00C65D3A"/>
    <w:rsid w:val="00C663BF"/>
    <w:rsid w:val="00C66551"/>
    <w:rsid w:val="00C66893"/>
    <w:rsid w:val="00C67020"/>
    <w:rsid w:val="00C677B1"/>
    <w:rsid w:val="00C67EFD"/>
    <w:rsid w:val="00C70FC0"/>
    <w:rsid w:val="00C71631"/>
    <w:rsid w:val="00C71906"/>
    <w:rsid w:val="00C724E8"/>
    <w:rsid w:val="00C725FC"/>
    <w:rsid w:val="00C729C4"/>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2CF"/>
    <w:rsid w:val="00C83D2F"/>
    <w:rsid w:val="00C83E5E"/>
    <w:rsid w:val="00C843BF"/>
    <w:rsid w:val="00C85469"/>
    <w:rsid w:val="00C8587D"/>
    <w:rsid w:val="00C85D92"/>
    <w:rsid w:val="00C85EC0"/>
    <w:rsid w:val="00C86893"/>
    <w:rsid w:val="00C86991"/>
    <w:rsid w:val="00C90955"/>
    <w:rsid w:val="00C913AC"/>
    <w:rsid w:val="00C92255"/>
    <w:rsid w:val="00C936AA"/>
    <w:rsid w:val="00C93A2E"/>
    <w:rsid w:val="00C93FA9"/>
    <w:rsid w:val="00C94DB9"/>
    <w:rsid w:val="00C95000"/>
    <w:rsid w:val="00C95AF3"/>
    <w:rsid w:val="00C96004"/>
    <w:rsid w:val="00C97426"/>
    <w:rsid w:val="00CA0AB5"/>
    <w:rsid w:val="00CA0F79"/>
    <w:rsid w:val="00CA20EE"/>
    <w:rsid w:val="00CA21D4"/>
    <w:rsid w:val="00CA2256"/>
    <w:rsid w:val="00CA43C5"/>
    <w:rsid w:val="00CA43CA"/>
    <w:rsid w:val="00CA4883"/>
    <w:rsid w:val="00CA4E1C"/>
    <w:rsid w:val="00CA4FC2"/>
    <w:rsid w:val="00CA531A"/>
    <w:rsid w:val="00CA54D4"/>
    <w:rsid w:val="00CA654E"/>
    <w:rsid w:val="00CA69D2"/>
    <w:rsid w:val="00CA752A"/>
    <w:rsid w:val="00CB0613"/>
    <w:rsid w:val="00CB071C"/>
    <w:rsid w:val="00CB0E4E"/>
    <w:rsid w:val="00CB0F05"/>
    <w:rsid w:val="00CB1A3A"/>
    <w:rsid w:val="00CB1B38"/>
    <w:rsid w:val="00CB20C3"/>
    <w:rsid w:val="00CB2C0B"/>
    <w:rsid w:val="00CB3025"/>
    <w:rsid w:val="00CB40DB"/>
    <w:rsid w:val="00CB41FF"/>
    <w:rsid w:val="00CB42D0"/>
    <w:rsid w:val="00CB4515"/>
    <w:rsid w:val="00CB46A3"/>
    <w:rsid w:val="00CB62E7"/>
    <w:rsid w:val="00CB75C8"/>
    <w:rsid w:val="00CB7F96"/>
    <w:rsid w:val="00CC0423"/>
    <w:rsid w:val="00CC1E9E"/>
    <w:rsid w:val="00CC212F"/>
    <w:rsid w:val="00CC2827"/>
    <w:rsid w:val="00CC2CC2"/>
    <w:rsid w:val="00CC2D62"/>
    <w:rsid w:val="00CC3DE8"/>
    <w:rsid w:val="00CC3E48"/>
    <w:rsid w:val="00CC3F96"/>
    <w:rsid w:val="00CC41DD"/>
    <w:rsid w:val="00CC4232"/>
    <w:rsid w:val="00CC4658"/>
    <w:rsid w:val="00CC47FF"/>
    <w:rsid w:val="00CC4DAA"/>
    <w:rsid w:val="00CC551D"/>
    <w:rsid w:val="00CC601C"/>
    <w:rsid w:val="00CC61E2"/>
    <w:rsid w:val="00CC689F"/>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32F"/>
    <w:rsid w:val="00CD4447"/>
    <w:rsid w:val="00CD4819"/>
    <w:rsid w:val="00CD50F6"/>
    <w:rsid w:val="00CD554B"/>
    <w:rsid w:val="00CD55FA"/>
    <w:rsid w:val="00CD5E55"/>
    <w:rsid w:val="00CD6189"/>
    <w:rsid w:val="00CD71C9"/>
    <w:rsid w:val="00CD725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2FB"/>
    <w:rsid w:val="00CE552C"/>
    <w:rsid w:val="00CE5D29"/>
    <w:rsid w:val="00CE5F66"/>
    <w:rsid w:val="00CE7308"/>
    <w:rsid w:val="00CE7A51"/>
    <w:rsid w:val="00CE7D75"/>
    <w:rsid w:val="00CF0F0A"/>
    <w:rsid w:val="00CF15C3"/>
    <w:rsid w:val="00CF18D9"/>
    <w:rsid w:val="00CF1985"/>
    <w:rsid w:val="00CF1B22"/>
    <w:rsid w:val="00CF1C9C"/>
    <w:rsid w:val="00CF2A20"/>
    <w:rsid w:val="00CF2E7C"/>
    <w:rsid w:val="00CF42ED"/>
    <w:rsid w:val="00CF4871"/>
    <w:rsid w:val="00CF4946"/>
    <w:rsid w:val="00CF4AB5"/>
    <w:rsid w:val="00CF515A"/>
    <w:rsid w:val="00CF53B9"/>
    <w:rsid w:val="00CF5557"/>
    <w:rsid w:val="00CF5800"/>
    <w:rsid w:val="00CF583F"/>
    <w:rsid w:val="00CF61A8"/>
    <w:rsid w:val="00CF6596"/>
    <w:rsid w:val="00CF6782"/>
    <w:rsid w:val="00CF67BC"/>
    <w:rsid w:val="00CF6CCB"/>
    <w:rsid w:val="00CF70A9"/>
    <w:rsid w:val="00CF7452"/>
    <w:rsid w:val="00D003F0"/>
    <w:rsid w:val="00D0138A"/>
    <w:rsid w:val="00D01E90"/>
    <w:rsid w:val="00D024F3"/>
    <w:rsid w:val="00D02F36"/>
    <w:rsid w:val="00D034DA"/>
    <w:rsid w:val="00D03C49"/>
    <w:rsid w:val="00D042D4"/>
    <w:rsid w:val="00D0501B"/>
    <w:rsid w:val="00D0545F"/>
    <w:rsid w:val="00D05548"/>
    <w:rsid w:val="00D05DFF"/>
    <w:rsid w:val="00D05E82"/>
    <w:rsid w:val="00D06CC9"/>
    <w:rsid w:val="00D0740D"/>
    <w:rsid w:val="00D07520"/>
    <w:rsid w:val="00D07A39"/>
    <w:rsid w:val="00D07B88"/>
    <w:rsid w:val="00D10473"/>
    <w:rsid w:val="00D1098A"/>
    <w:rsid w:val="00D11799"/>
    <w:rsid w:val="00D11A99"/>
    <w:rsid w:val="00D1204A"/>
    <w:rsid w:val="00D1295E"/>
    <w:rsid w:val="00D12CBF"/>
    <w:rsid w:val="00D12F51"/>
    <w:rsid w:val="00D130A5"/>
    <w:rsid w:val="00D13858"/>
    <w:rsid w:val="00D138A7"/>
    <w:rsid w:val="00D13902"/>
    <w:rsid w:val="00D13A73"/>
    <w:rsid w:val="00D14735"/>
    <w:rsid w:val="00D147E7"/>
    <w:rsid w:val="00D14918"/>
    <w:rsid w:val="00D14EC3"/>
    <w:rsid w:val="00D151F7"/>
    <w:rsid w:val="00D15CED"/>
    <w:rsid w:val="00D16644"/>
    <w:rsid w:val="00D169A0"/>
    <w:rsid w:val="00D16B83"/>
    <w:rsid w:val="00D16BDC"/>
    <w:rsid w:val="00D17295"/>
    <w:rsid w:val="00D17AA3"/>
    <w:rsid w:val="00D17ABE"/>
    <w:rsid w:val="00D17E10"/>
    <w:rsid w:val="00D20201"/>
    <w:rsid w:val="00D20230"/>
    <w:rsid w:val="00D208F6"/>
    <w:rsid w:val="00D20B3E"/>
    <w:rsid w:val="00D2112A"/>
    <w:rsid w:val="00D219A2"/>
    <w:rsid w:val="00D222F9"/>
    <w:rsid w:val="00D22498"/>
    <w:rsid w:val="00D226A0"/>
    <w:rsid w:val="00D22875"/>
    <w:rsid w:val="00D228CF"/>
    <w:rsid w:val="00D229DE"/>
    <w:rsid w:val="00D23FA6"/>
    <w:rsid w:val="00D2441A"/>
    <w:rsid w:val="00D24B34"/>
    <w:rsid w:val="00D24E68"/>
    <w:rsid w:val="00D2540B"/>
    <w:rsid w:val="00D2674D"/>
    <w:rsid w:val="00D271E5"/>
    <w:rsid w:val="00D27D99"/>
    <w:rsid w:val="00D31283"/>
    <w:rsid w:val="00D313A0"/>
    <w:rsid w:val="00D31708"/>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772"/>
    <w:rsid w:val="00D42D6A"/>
    <w:rsid w:val="00D430CE"/>
    <w:rsid w:val="00D431E1"/>
    <w:rsid w:val="00D436D3"/>
    <w:rsid w:val="00D438E1"/>
    <w:rsid w:val="00D439E1"/>
    <w:rsid w:val="00D43C2E"/>
    <w:rsid w:val="00D4423E"/>
    <w:rsid w:val="00D45270"/>
    <w:rsid w:val="00D454B6"/>
    <w:rsid w:val="00D45547"/>
    <w:rsid w:val="00D456E4"/>
    <w:rsid w:val="00D460A8"/>
    <w:rsid w:val="00D46412"/>
    <w:rsid w:val="00D46BE2"/>
    <w:rsid w:val="00D47186"/>
    <w:rsid w:val="00D47651"/>
    <w:rsid w:val="00D47D7E"/>
    <w:rsid w:val="00D5012A"/>
    <w:rsid w:val="00D50471"/>
    <w:rsid w:val="00D5134C"/>
    <w:rsid w:val="00D51DBE"/>
    <w:rsid w:val="00D51E6F"/>
    <w:rsid w:val="00D52B7C"/>
    <w:rsid w:val="00D531DC"/>
    <w:rsid w:val="00D53348"/>
    <w:rsid w:val="00D5344C"/>
    <w:rsid w:val="00D53A22"/>
    <w:rsid w:val="00D53F07"/>
    <w:rsid w:val="00D54172"/>
    <w:rsid w:val="00D541BE"/>
    <w:rsid w:val="00D545B5"/>
    <w:rsid w:val="00D54B93"/>
    <w:rsid w:val="00D553DD"/>
    <w:rsid w:val="00D556C1"/>
    <w:rsid w:val="00D559CC"/>
    <w:rsid w:val="00D55BC9"/>
    <w:rsid w:val="00D55BDD"/>
    <w:rsid w:val="00D56FB2"/>
    <w:rsid w:val="00D572B9"/>
    <w:rsid w:val="00D577DD"/>
    <w:rsid w:val="00D57B45"/>
    <w:rsid w:val="00D600C2"/>
    <w:rsid w:val="00D603FF"/>
    <w:rsid w:val="00D60866"/>
    <w:rsid w:val="00D608F0"/>
    <w:rsid w:val="00D60EC2"/>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ECF"/>
    <w:rsid w:val="00D71215"/>
    <w:rsid w:val="00D71B83"/>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91F"/>
    <w:rsid w:val="00D7738B"/>
    <w:rsid w:val="00D777C5"/>
    <w:rsid w:val="00D7783C"/>
    <w:rsid w:val="00D77BFF"/>
    <w:rsid w:val="00D77C05"/>
    <w:rsid w:val="00D80055"/>
    <w:rsid w:val="00D806E8"/>
    <w:rsid w:val="00D80837"/>
    <w:rsid w:val="00D80DA0"/>
    <w:rsid w:val="00D81377"/>
    <w:rsid w:val="00D81519"/>
    <w:rsid w:val="00D82BC7"/>
    <w:rsid w:val="00D82D71"/>
    <w:rsid w:val="00D839E6"/>
    <w:rsid w:val="00D84139"/>
    <w:rsid w:val="00D84543"/>
    <w:rsid w:val="00D84E4A"/>
    <w:rsid w:val="00D85D7C"/>
    <w:rsid w:val="00D85E87"/>
    <w:rsid w:val="00D865F1"/>
    <w:rsid w:val="00D8734A"/>
    <w:rsid w:val="00D87782"/>
    <w:rsid w:val="00D87849"/>
    <w:rsid w:val="00D87B62"/>
    <w:rsid w:val="00D9042C"/>
    <w:rsid w:val="00D9103F"/>
    <w:rsid w:val="00D91098"/>
    <w:rsid w:val="00D924BB"/>
    <w:rsid w:val="00D927FE"/>
    <w:rsid w:val="00D92CAF"/>
    <w:rsid w:val="00D936AE"/>
    <w:rsid w:val="00D95982"/>
    <w:rsid w:val="00D95D7E"/>
    <w:rsid w:val="00D96EBC"/>
    <w:rsid w:val="00D97A92"/>
    <w:rsid w:val="00D97BCA"/>
    <w:rsid w:val="00D97EAB"/>
    <w:rsid w:val="00D97F40"/>
    <w:rsid w:val="00DA009B"/>
    <w:rsid w:val="00DA03FD"/>
    <w:rsid w:val="00DA08C6"/>
    <w:rsid w:val="00DA0F41"/>
    <w:rsid w:val="00DA1191"/>
    <w:rsid w:val="00DA14FA"/>
    <w:rsid w:val="00DA300F"/>
    <w:rsid w:val="00DA466C"/>
    <w:rsid w:val="00DA5168"/>
    <w:rsid w:val="00DA53AC"/>
    <w:rsid w:val="00DA5911"/>
    <w:rsid w:val="00DA5EB7"/>
    <w:rsid w:val="00DA70D0"/>
    <w:rsid w:val="00DA722E"/>
    <w:rsid w:val="00DA73C4"/>
    <w:rsid w:val="00DA73D4"/>
    <w:rsid w:val="00DA7733"/>
    <w:rsid w:val="00DA7C22"/>
    <w:rsid w:val="00DA7C6F"/>
    <w:rsid w:val="00DA7DD9"/>
    <w:rsid w:val="00DB0003"/>
    <w:rsid w:val="00DB0276"/>
    <w:rsid w:val="00DB0389"/>
    <w:rsid w:val="00DB0757"/>
    <w:rsid w:val="00DB085C"/>
    <w:rsid w:val="00DB198D"/>
    <w:rsid w:val="00DB1E02"/>
    <w:rsid w:val="00DB230F"/>
    <w:rsid w:val="00DB23BC"/>
    <w:rsid w:val="00DB2BE5"/>
    <w:rsid w:val="00DB31AB"/>
    <w:rsid w:val="00DB33A5"/>
    <w:rsid w:val="00DB3659"/>
    <w:rsid w:val="00DB398E"/>
    <w:rsid w:val="00DB3D65"/>
    <w:rsid w:val="00DB4127"/>
    <w:rsid w:val="00DB42A1"/>
    <w:rsid w:val="00DB5444"/>
    <w:rsid w:val="00DB653A"/>
    <w:rsid w:val="00DB6F16"/>
    <w:rsid w:val="00DB7960"/>
    <w:rsid w:val="00DC02A3"/>
    <w:rsid w:val="00DC0D54"/>
    <w:rsid w:val="00DC0ED8"/>
    <w:rsid w:val="00DC1317"/>
    <w:rsid w:val="00DC1A47"/>
    <w:rsid w:val="00DC1F36"/>
    <w:rsid w:val="00DC2AAB"/>
    <w:rsid w:val="00DC2F23"/>
    <w:rsid w:val="00DC37CD"/>
    <w:rsid w:val="00DC4CB9"/>
    <w:rsid w:val="00DC5BE4"/>
    <w:rsid w:val="00DC690A"/>
    <w:rsid w:val="00DC6F12"/>
    <w:rsid w:val="00DC7B92"/>
    <w:rsid w:val="00DC7BD1"/>
    <w:rsid w:val="00DC7EB3"/>
    <w:rsid w:val="00DD0731"/>
    <w:rsid w:val="00DD0F4B"/>
    <w:rsid w:val="00DD152A"/>
    <w:rsid w:val="00DD1C14"/>
    <w:rsid w:val="00DD285A"/>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5DEA"/>
    <w:rsid w:val="00DE6164"/>
    <w:rsid w:val="00DE77E5"/>
    <w:rsid w:val="00DE7824"/>
    <w:rsid w:val="00DE7DF4"/>
    <w:rsid w:val="00DF012D"/>
    <w:rsid w:val="00DF0879"/>
    <w:rsid w:val="00DF0C6A"/>
    <w:rsid w:val="00DF11E3"/>
    <w:rsid w:val="00DF16B0"/>
    <w:rsid w:val="00DF1BFC"/>
    <w:rsid w:val="00DF27A6"/>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3EE8"/>
    <w:rsid w:val="00E03F1C"/>
    <w:rsid w:val="00E040F8"/>
    <w:rsid w:val="00E049B3"/>
    <w:rsid w:val="00E04B97"/>
    <w:rsid w:val="00E0525F"/>
    <w:rsid w:val="00E05F0F"/>
    <w:rsid w:val="00E06723"/>
    <w:rsid w:val="00E06973"/>
    <w:rsid w:val="00E06C0A"/>
    <w:rsid w:val="00E07D8A"/>
    <w:rsid w:val="00E10344"/>
    <w:rsid w:val="00E10643"/>
    <w:rsid w:val="00E119F2"/>
    <w:rsid w:val="00E1228D"/>
    <w:rsid w:val="00E1249C"/>
    <w:rsid w:val="00E12591"/>
    <w:rsid w:val="00E12F2F"/>
    <w:rsid w:val="00E142FE"/>
    <w:rsid w:val="00E150D6"/>
    <w:rsid w:val="00E16307"/>
    <w:rsid w:val="00E16382"/>
    <w:rsid w:val="00E16FF8"/>
    <w:rsid w:val="00E17227"/>
    <w:rsid w:val="00E1790C"/>
    <w:rsid w:val="00E20269"/>
    <w:rsid w:val="00E206FB"/>
    <w:rsid w:val="00E21315"/>
    <w:rsid w:val="00E228B3"/>
    <w:rsid w:val="00E22923"/>
    <w:rsid w:val="00E22B61"/>
    <w:rsid w:val="00E22F56"/>
    <w:rsid w:val="00E22F60"/>
    <w:rsid w:val="00E234BA"/>
    <w:rsid w:val="00E2368E"/>
    <w:rsid w:val="00E23F4D"/>
    <w:rsid w:val="00E240B5"/>
    <w:rsid w:val="00E2433C"/>
    <w:rsid w:val="00E2467F"/>
    <w:rsid w:val="00E24D2A"/>
    <w:rsid w:val="00E24F0C"/>
    <w:rsid w:val="00E25700"/>
    <w:rsid w:val="00E2629A"/>
    <w:rsid w:val="00E263BC"/>
    <w:rsid w:val="00E26569"/>
    <w:rsid w:val="00E265BD"/>
    <w:rsid w:val="00E26773"/>
    <w:rsid w:val="00E26915"/>
    <w:rsid w:val="00E26B81"/>
    <w:rsid w:val="00E26DC0"/>
    <w:rsid w:val="00E2762A"/>
    <w:rsid w:val="00E27832"/>
    <w:rsid w:val="00E279F5"/>
    <w:rsid w:val="00E27AE1"/>
    <w:rsid w:val="00E3022E"/>
    <w:rsid w:val="00E313A3"/>
    <w:rsid w:val="00E318BC"/>
    <w:rsid w:val="00E31AAC"/>
    <w:rsid w:val="00E32141"/>
    <w:rsid w:val="00E32585"/>
    <w:rsid w:val="00E32A31"/>
    <w:rsid w:val="00E32AA6"/>
    <w:rsid w:val="00E32FBC"/>
    <w:rsid w:val="00E331A2"/>
    <w:rsid w:val="00E34105"/>
    <w:rsid w:val="00E34991"/>
    <w:rsid w:val="00E34CE0"/>
    <w:rsid w:val="00E34DA7"/>
    <w:rsid w:val="00E34EDA"/>
    <w:rsid w:val="00E3546E"/>
    <w:rsid w:val="00E3593F"/>
    <w:rsid w:val="00E360B7"/>
    <w:rsid w:val="00E36430"/>
    <w:rsid w:val="00E36C66"/>
    <w:rsid w:val="00E36C96"/>
    <w:rsid w:val="00E37302"/>
    <w:rsid w:val="00E37746"/>
    <w:rsid w:val="00E37A8D"/>
    <w:rsid w:val="00E37B62"/>
    <w:rsid w:val="00E400ED"/>
    <w:rsid w:val="00E41983"/>
    <w:rsid w:val="00E41D55"/>
    <w:rsid w:val="00E41FB5"/>
    <w:rsid w:val="00E420E0"/>
    <w:rsid w:val="00E43236"/>
    <w:rsid w:val="00E434C1"/>
    <w:rsid w:val="00E435B4"/>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0F5"/>
    <w:rsid w:val="00E55460"/>
    <w:rsid w:val="00E55AAB"/>
    <w:rsid w:val="00E55D8A"/>
    <w:rsid w:val="00E561C6"/>
    <w:rsid w:val="00E56B10"/>
    <w:rsid w:val="00E571B0"/>
    <w:rsid w:val="00E572B0"/>
    <w:rsid w:val="00E57F15"/>
    <w:rsid w:val="00E60A52"/>
    <w:rsid w:val="00E60D47"/>
    <w:rsid w:val="00E61042"/>
    <w:rsid w:val="00E61407"/>
    <w:rsid w:val="00E61543"/>
    <w:rsid w:val="00E62296"/>
    <w:rsid w:val="00E6326A"/>
    <w:rsid w:val="00E63ADC"/>
    <w:rsid w:val="00E63E6F"/>
    <w:rsid w:val="00E640C9"/>
    <w:rsid w:val="00E6462C"/>
    <w:rsid w:val="00E646DE"/>
    <w:rsid w:val="00E64968"/>
    <w:rsid w:val="00E64F0A"/>
    <w:rsid w:val="00E65044"/>
    <w:rsid w:val="00E65190"/>
    <w:rsid w:val="00E65589"/>
    <w:rsid w:val="00E666CC"/>
    <w:rsid w:val="00E66733"/>
    <w:rsid w:val="00E66B6C"/>
    <w:rsid w:val="00E66DE6"/>
    <w:rsid w:val="00E67473"/>
    <w:rsid w:val="00E67FE3"/>
    <w:rsid w:val="00E7187A"/>
    <w:rsid w:val="00E71A37"/>
    <w:rsid w:val="00E73263"/>
    <w:rsid w:val="00E73C44"/>
    <w:rsid w:val="00E74744"/>
    <w:rsid w:val="00E75707"/>
    <w:rsid w:val="00E7576E"/>
    <w:rsid w:val="00E757E2"/>
    <w:rsid w:val="00E75D4C"/>
    <w:rsid w:val="00E762C6"/>
    <w:rsid w:val="00E76410"/>
    <w:rsid w:val="00E7654F"/>
    <w:rsid w:val="00E767A7"/>
    <w:rsid w:val="00E76B89"/>
    <w:rsid w:val="00E7708E"/>
    <w:rsid w:val="00E77CF8"/>
    <w:rsid w:val="00E77F9A"/>
    <w:rsid w:val="00E80347"/>
    <w:rsid w:val="00E80B86"/>
    <w:rsid w:val="00E814A0"/>
    <w:rsid w:val="00E81A03"/>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6CA"/>
    <w:rsid w:val="00E87D16"/>
    <w:rsid w:val="00E90A37"/>
    <w:rsid w:val="00E920B5"/>
    <w:rsid w:val="00E92328"/>
    <w:rsid w:val="00E924CF"/>
    <w:rsid w:val="00E92523"/>
    <w:rsid w:val="00E92C20"/>
    <w:rsid w:val="00E92F0F"/>
    <w:rsid w:val="00E93755"/>
    <w:rsid w:val="00E949FD"/>
    <w:rsid w:val="00E94ADF"/>
    <w:rsid w:val="00E95477"/>
    <w:rsid w:val="00E962F8"/>
    <w:rsid w:val="00E96D54"/>
    <w:rsid w:val="00E96DAC"/>
    <w:rsid w:val="00E96EA1"/>
    <w:rsid w:val="00E97321"/>
    <w:rsid w:val="00E97DCB"/>
    <w:rsid w:val="00EA0F67"/>
    <w:rsid w:val="00EA153A"/>
    <w:rsid w:val="00EA2100"/>
    <w:rsid w:val="00EA23F4"/>
    <w:rsid w:val="00EA2B7A"/>
    <w:rsid w:val="00EA3BA8"/>
    <w:rsid w:val="00EA459C"/>
    <w:rsid w:val="00EA4829"/>
    <w:rsid w:val="00EA5343"/>
    <w:rsid w:val="00EA5EE2"/>
    <w:rsid w:val="00EA5F96"/>
    <w:rsid w:val="00EA661F"/>
    <w:rsid w:val="00EA7AF6"/>
    <w:rsid w:val="00EB0269"/>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57D"/>
    <w:rsid w:val="00EC16DE"/>
    <w:rsid w:val="00EC18C0"/>
    <w:rsid w:val="00EC1BA2"/>
    <w:rsid w:val="00EC1CE3"/>
    <w:rsid w:val="00EC265A"/>
    <w:rsid w:val="00EC2826"/>
    <w:rsid w:val="00EC289F"/>
    <w:rsid w:val="00EC3114"/>
    <w:rsid w:val="00EC3316"/>
    <w:rsid w:val="00EC4948"/>
    <w:rsid w:val="00EC5933"/>
    <w:rsid w:val="00EC6CCD"/>
    <w:rsid w:val="00EC76F7"/>
    <w:rsid w:val="00EC7D11"/>
    <w:rsid w:val="00ED0040"/>
    <w:rsid w:val="00ED0DEA"/>
    <w:rsid w:val="00ED19A9"/>
    <w:rsid w:val="00ED2991"/>
    <w:rsid w:val="00ED334F"/>
    <w:rsid w:val="00ED39D6"/>
    <w:rsid w:val="00ED44C2"/>
    <w:rsid w:val="00ED44F3"/>
    <w:rsid w:val="00ED4659"/>
    <w:rsid w:val="00ED5218"/>
    <w:rsid w:val="00ED59A1"/>
    <w:rsid w:val="00ED5C4B"/>
    <w:rsid w:val="00ED687D"/>
    <w:rsid w:val="00ED6955"/>
    <w:rsid w:val="00ED72EF"/>
    <w:rsid w:val="00ED738E"/>
    <w:rsid w:val="00EE0D68"/>
    <w:rsid w:val="00EE0DD3"/>
    <w:rsid w:val="00EE10A4"/>
    <w:rsid w:val="00EE11AD"/>
    <w:rsid w:val="00EE18EC"/>
    <w:rsid w:val="00EE264D"/>
    <w:rsid w:val="00EE3B8A"/>
    <w:rsid w:val="00EE4175"/>
    <w:rsid w:val="00EE5B91"/>
    <w:rsid w:val="00EE5FE8"/>
    <w:rsid w:val="00EE6AB2"/>
    <w:rsid w:val="00EE712F"/>
    <w:rsid w:val="00EE737E"/>
    <w:rsid w:val="00EE7D17"/>
    <w:rsid w:val="00EE7D61"/>
    <w:rsid w:val="00EF0D85"/>
    <w:rsid w:val="00EF18B2"/>
    <w:rsid w:val="00EF1D7F"/>
    <w:rsid w:val="00EF20F0"/>
    <w:rsid w:val="00EF21B6"/>
    <w:rsid w:val="00EF287E"/>
    <w:rsid w:val="00EF2DD8"/>
    <w:rsid w:val="00EF2FEA"/>
    <w:rsid w:val="00EF303C"/>
    <w:rsid w:val="00EF3095"/>
    <w:rsid w:val="00EF3221"/>
    <w:rsid w:val="00EF38BD"/>
    <w:rsid w:val="00EF4310"/>
    <w:rsid w:val="00EF48C7"/>
    <w:rsid w:val="00EF4C90"/>
    <w:rsid w:val="00EF4DC8"/>
    <w:rsid w:val="00EF5087"/>
    <w:rsid w:val="00EF5BDD"/>
    <w:rsid w:val="00EF7D2E"/>
    <w:rsid w:val="00F00159"/>
    <w:rsid w:val="00F001C1"/>
    <w:rsid w:val="00F00C09"/>
    <w:rsid w:val="00F00D27"/>
    <w:rsid w:val="00F00E3C"/>
    <w:rsid w:val="00F019DD"/>
    <w:rsid w:val="00F026E3"/>
    <w:rsid w:val="00F028C7"/>
    <w:rsid w:val="00F03753"/>
    <w:rsid w:val="00F0378E"/>
    <w:rsid w:val="00F03EAD"/>
    <w:rsid w:val="00F047C1"/>
    <w:rsid w:val="00F04983"/>
    <w:rsid w:val="00F04B81"/>
    <w:rsid w:val="00F0508C"/>
    <w:rsid w:val="00F05996"/>
    <w:rsid w:val="00F059B0"/>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83E"/>
    <w:rsid w:val="00F21940"/>
    <w:rsid w:val="00F2286E"/>
    <w:rsid w:val="00F22D00"/>
    <w:rsid w:val="00F237F2"/>
    <w:rsid w:val="00F2403B"/>
    <w:rsid w:val="00F251D8"/>
    <w:rsid w:val="00F255D6"/>
    <w:rsid w:val="00F25C21"/>
    <w:rsid w:val="00F2600A"/>
    <w:rsid w:val="00F26065"/>
    <w:rsid w:val="00F264F6"/>
    <w:rsid w:val="00F26805"/>
    <w:rsid w:val="00F26A35"/>
    <w:rsid w:val="00F270C3"/>
    <w:rsid w:val="00F2757C"/>
    <w:rsid w:val="00F2798A"/>
    <w:rsid w:val="00F27B76"/>
    <w:rsid w:val="00F27E61"/>
    <w:rsid w:val="00F300AB"/>
    <w:rsid w:val="00F30158"/>
    <w:rsid w:val="00F30417"/>
    <w:rsid w:val="00F30BF5"/>
    <w:rsid w:val="00F30DC9"/>
    <w:rsid w:val="00F315FA"/>
    <w:rsid w:val="00F317D9"/>
    <w:rsid w:val="00F31E61"/>
    <w:rsid w:val="00F321B4"/>
    <w:rsid w:val="00F32807"/>
    <w:rsid w:val="00F32B51"/>
    <w:rsid w:val="00F3372A"/>
    <w:rsid w:val="00F33F03"/>
    <w:rsid w:val="00F341BA"/>
    <w:rsid w:val="00F34378"/>
    <w:rsid w:val="00F34480"/>
    <w:rsid w:val="00F34626"/>
    <w:rsid w:val="00F3510C"/>
    <w:rsid w:val="00F35C37"/>
    <w:rsid w:val="00F36187"/>
    <w:rsid w:val="00F362F6"/>
    <w:rsid w:val="00F366C7"/>
    <w:rsid w:val="00F367AF"/>
    <w:rsid w:val="00F367CA"/>
    <w:rsid w:val="00F369BD"/>
    <w:rsid w:val="00F369FB"/>
    <w:rsid w:val="00F3736F"/>
    <w:rsid w:val="00F40715"/>
    <w:rsid w:val="00F4087C"/>
    <w:rsid w:val="00F4129E"/>
    <w:rsid w:val="00F41311"/>
    <w:rsid w:val="00F41AA8"/>
    <w:rsid w:val="00F41C1F"/>
    <w:rsid w:val="00F42C68"/>
    <w:rsid w:val="00F42C97"/>
    <w:rsid w:val="00F42E38"/>
    <w:rsid w:val="00F42FB5"/>
    <w:rsid w:val="00F4365A"/>
    <w:rsid w:val="00F43E85"/>
    <w:rsid w:val="00F44C6C"/>
    <w:rsid w:val="00F44DFB"/>
    <w:rsid w:val="00F44E77"/>
    <w:rsid w:val="00F4517B"/>
    <w:rsid w:val="00F45A96"/>
    <w:rsid w:val="00F45ACC"/>
    <w:rsid w:val="00F467F7"/>
    <w:rsid w:val="00F471B7"/>
    <w:rsid w:val="00F47E1E"/>
    <w:rsid w:val="00F500DA"/>
    <w:rsid w:val="00F50451"/>
    <w:rsid w:val="00F50965"/>
    <w:rsid w:val="00F50CCD"/>
    <w:rsid w:val="00F50FC2"/>
    <w:rsid w:val="00F51C2D"/>
    <w:rsid w:val="00F52868"/>
    <w:rsid w:val="00F53BE5"/>
    <w:rsid w:val="00F541CD"/>
    <w:rsid w:val="00F541E4"/>
    <w:rsid w:val="00F54381"/>
    <w:rsid w:val="00F5468E"/>
    <w:rsid w:val="00F54EB2"/>
    <w:rsid w:val="00F5530A"/>
    <w:rsid w:val="00F55954"/>
    <w:rsid w:val="00F55CB3"/>
    <w:rsid w:val="00F55E3E"/>
    <w:rsid w:val="00F56417"/>
    <w:rsid w:val="00F56C09"/>
    <w:rsid w:val="00F57608"/>
    <w:rsid w:val="00F60493"/>
    <w:rsid w:val="00F60920"/>
    <w:rsid w:val="00F61FAC"/>
    <w:rsid w:val="00F62921"/>
    <w:rsid w:val="00F62DE2"/>
    <w:rsid w:val="00F64177"/>
    <w:rsid w:val="00F64357"/>
    <w:rsid w:val="00F64787"/>
    <w:rsid w:val="00F64D1E"/>
    <w:rsid w:val="00F64EDB"/>
    <w:rsid w:val="00F6604C"/>
    <w:rsid w:val="00F660E2"/>
    <w:rsid w:val="00F6624F"/>
    <w:rsid w:val="00F663D9"/>
    <w:rsid w:val="00F6747A"/>
    <w:rsid w:val="00F6796B"/>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C50"/>
    <w:rsid w:val="00F838C9"/>
    <w:rsid w:val="00F839F6"/>
    <w:rsid w:val="00F840E1"/>
    <w:rsid w:val="00F8416D"/>
    <w:rsid w:val="00F8463D"/>
    <w:rsid w:val="00F84B72"/>
    <w:rsid w:val="00F85233"/>
    <w:rsid w:val="00F87011"/>
    <w:rsid w:val="00F8736C"/>
    <w:rsid w:val="00F87AD3"/>
    <w:rsid w:val="00F87BEE"/>
    <w:rsid w:val="00F87EE7"/>
    <w:rsid w:val="00F9002B"/>
    <w:rsid w:val="00F90593"/>
    <w:rsid w:val="00F90ACB"/>
    <w:rsid w:val="00F9127E"/>
    <w:rsid w:val="00F915EC"/>
    <w:rsid w:val="00F915FC"/>
    <w:rsid w:val="00F91D33"/>
    <w:rsid w:val="00F92774"/>
    <w:rsid w:val="00F92BE0"/>
    <w:rsid w:val="00F92ECE"/>
    <w:rsid w:val="00F9363F"/>
    <w:rsid w:val="00F93ACE"/>
    <w:rsid w:val="00F94049"/>
    <w:rsid w:val="00F94BD1"/>
    <w:rsid w:val="00F94C9A"/>
    <w:rsid w:val="00F94CBD"/>
    <w:rsid w:val="00F94FF6"/>
    <w:rsid w:val="00F96D06"/>
    <w:rsid w:val="00F976CC"/>
    <w:rsid w:val="00F97731"/>
    <w:rsid w:val="00F97944"/>
    <w:rsid w:val="00F97A8E"/>
    <w:rsid w:val="00F97AB5"/>
    <w:rsid w:val="00FA0EB2"/>
    <w:rsid w:val="00FA1646"/>
    <w:rsid w:val="00FA2416"/>
    <w:rsid w:val="00FA2543"/>
    <w:rsid w:val="00FA2823"/>
    <w:rsid w:val="00FA2BB9"/>
    <w:rsid w:val="00FA2D5B"/>
    <w:rsid w:val="00FA324A"/>
    <w:rsid w:val="00FA33FA"/>
    <w:rsid w:val="00FA38F0"/>
    <w:rsid w:val="00FA3C90"/>
    <w:rsid w:val="00FA4EB5"/>
    <w:rsid w:val="00FA564E"/>
    <w:rsid w:val="00FA591C"/>
    <w:rsid w:val="00FA5AB4"/>
    <w:rsid w:val="00FA5BCB"/>
    <w:rsid w:val="00FA637E"/>
    <w:rsid w:val="00FA681C"/>
    <w:rsid w:val="00FA6BE0"/>
    <w:rsid w:val="00FA6CE3"/>
    <w:rsid w:val="00FA7A38"/>
    <w:rsid w:val="00FA7AF0"/>
    <w:rsid w:val="00FB00C9"/>
    <w:rsid w:val="00FB084B"/>
    <w:rsid w:val="00FB0A94"/>
    <w:rsid w:val="00FB0B58"/>
    <w:rsid w:val="00FB0C32"/>
    <w:rsid w:val="00FB0E87"/>
    <w:rsid w:val="00FB133A"/>
    <w:rsid w:val="00FB2B91"/>
    <w:rsid w:val="00FB2B99"/>
    <w:rsid w:val="00FB3AE4"/>
    <w:rsid w:val="00FB3ED3"/>
    <w:rsid w:val="00FB44FB"/>
    <w:rsid w:val="00FB4B09"/>
    <w:rsid w:val="00FB4B9C"/>
    <w:rsid w:val="00FB4C32"/>
    <w:rsid w:val="00FB5542"/>
    <w:rsid w:val="00FB5B0C"/>
    <w:rsid w:val="00FB6866"/>
    <w:rsid w:val="00FB6918"/>
    <w:rsid w:val="00FB6B30"/>
    <w:rsid w:val="00FB6B37"/>
    <w:rsid w:val="00FB6C6D"/>
    <w:rsid w:val="00FB7296"/>
    <w:rsid w:val="00FB767F"/>
    <w:rsid w:val="00FB773B"/>
    <w:rsid w:val="00FB7F54"/>
    <w:rsid w:val="00FC10AB"/>
    <w:rsid w:val="00FC165F"/>
    <w:rsid w:val="00FC19E0"/>
    <w:rsid w:val="00FC1CEA"/>
    <w:rsid w:val="00FC27A9"/>
    <w:rsid w:val="00FC27A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BA1"/>
    <w:rsid w:val="00FC7C4F"/>
    <w:rsid w:val="00FC7EAC"/>
    <w:rsid w:val="00FD0107"/>
    <w:rsid w:val="00FD04BB"/>
    <w:rsid w:val="00FD1316"/>
    <w:rsid w:val="00FD1490"/>
    <w:rsid w:val="00FD1BE0"/>
    <w:rsid w:val="00FD2EC3"/>
    <w:rsid w:val="00FD3495"/>
    <w:rsid w:val="00FD3BC6"/>
    <w:rsid w:val="00FD425B"/>
    <w:rsid w:val="00FD4A11"/>
    <w:rsid w:val="00FD4E1E"/>
    <w:rsid w:val="00FD51A0"/>
    <w:rsid w:val="00FD5D3B"/>
    <w:rsid w:val="00FD6371"/>
    <w:rsid w:val="00FD6708"/>
    <w:rsid w:val="00FE0725"/>
    <w:rsid w:val="00FE0836"/>
    <w:rsid w:val="00FE08A4"/>
    <w:rsid w:val="00FE131C"/>
    <w:rsid w:val="00FE1784"/>
    <w:rsid w:val="00FE18D3"/>
    <w:rsid w:val="00FE1AF4"/>
    <w:rsid w:val="00FE34F0"/>
    <w:rsid w:val="00FE3B7A"/>
    <w:rsid w:val="00FE3D94"/>
    <w:rsid w:val="00FE4205"/>
    <w:rsid w:val="00FE54C1"/>
    <w:rsid w:val="00FE5727"/>
    <w:rsid w:val="00FE5EF4"/>
    <w:rsid w:val="00FE5F32"/>
    <w:rsid w:val="00FE6573"/>
    <w:rsid w:val="00FE6781"/>
    <w:rsid w:val="00FE6F49"/>
    <w:rsid w:val="00FE75BC"/>
    <w:rsid w:val="00FE7AB5"/>
    <w:rsid w:val="00FF0C84"/>
    <w:rsid w:val="00FF0FD0"/>
    <w:rsid w:val="00FF112D"/>
    <w:rsid w:val="00FF1610"/>
    <w:rsid w:val="00FF215E"/>
    <w:rsid w:val="00FF231B"/>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58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a"/>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 w:type="character" w:customStyle="1" w:styleId="B2Char">
    <w:name w:val="B2 Char"/>
    <w:link w:val="B2"/>
    <w:rsid w:val="00B51FFE"/>
    <w:rPr>
      <w:rFonts w:eastAsia="Times New Roman"/>
      <w:lang w:val="en-GB" w:eastAsia="en-GB"/>
    </w:rPr>
  </w:style>
  <w:style w:type="character" w:customStyle="1" w:styleId="Char3">
    <w:name w:val="列出段落 Char"/>
    <w:aliases w:val="- Bullets Char"/>
    <w:link w:val="af"/>
    <w:uiPriority w:val="34"/>
    <w:qFormat/>
    <w:locked/>
    <w:rsid w:val="0025409A"/>
    <w:rPr>
      <w:rFonts w:ascii="Calibri" w:hAnsi="Calibri"/>
      <w:kern w:val="2"/>
      <w:sz w:val="21"/>
      <w:szCs w:val="22"/>
    </w:rPr>
  </w:style>
  <w:style w:type="paragraph" w:customStyle="1" w:styleId="DECISION">
    <w:name w:val="DECISION"/>
    <w:basedOn w:val="a"/>
    <w:rsid w:val="00574779"/>
    <w:pPr>
      <w:widowControl w:val="0"/>
      <w:numPr>
        <w:numId w:val="11"/>
      </w:numPr>
      <w:spacing w:before="120" w:after="120"/>
      <w:jc w:val="both"/>
    </w:pPr>
    <w:rPr>
      <w:rFonts w:ascii="Arial" w:eastAsia="宋体" w:hAnsi="Arial"/>
      <w:b/>
      <w:color w:val="0000FF"/>
      <w:szCs w:val="20"/>
      <w:u w:val="single"/>
      <w:lang w:val="en-GB"/>
    </w:rPr>
  </w:style>
  <w:style w:type="paragraph" w:customStyle="1" w:styleId="TAN">
    <w:name w:val="TAN"/>
    <w:basedOn w:val="TAL"/>
    <w:link w:val="TANChar"/>
    <w:rsid w:val="000A19A0"/>
    <w:pPr>
      <w:overflowPunct w:val="0"/>
      <w:autoSpaceDE w:val="0"/>
      <w:autoSpaceDN w:val="0"/>
      <w:adjustRightInd w:val="0"/>
      <w:ind w:left="851" w:hanging="851"/>
      <w:textAlignment w:val="baseline"/>
    </w:pPr>
    <w:rPr>
      <w:lang w:eastAsia="x-none"/>
    </w:rPr>
  </w:style>
  <w:style w:type="character" w:customStyle="1" w:styleId="TACChar">
    <w:name w:val="TAC Char"/>
    <w:link w:val="TAC"/>
    <w:rsid w:val="000A19A0"/>
    <w:rPr>
      <w:rFonts w:ascii="Arial" w:eastAsia="Times New Roman" w:hAnsi="Arial"/>
      <w:sz w:val="18"/>
      <w:lang w:val="en-GB" w:eastAsia="en-GB"/>
    </w:rPr>
  </w:style>
  <w:style w:type="character" w:customStyle="1" w:styleId="TAHCar">
    <w:name w:val="TAH Car"/>
    <w:link w:val="TAH"/>
    <w:rsid w:val="000A19A0"/>
    <w:rPr>
      <w:rFonts w:ascii="Arial" w:eastAsia="Times New Roman" w:hAnsi="Arial"/>
      <w:b/>
      <w:sz w:val="18"/>
      <w:lang w:val="en-GB" w:eastAsia="en-US"/>
    </w:rPr>
  </w:style>
  <w:style w:type="character" w:customStyle="1" w:styleId="TANChar">
    <w:name w:val="TAN Char"/>
    <w:link w:val="TAN"/>
    <w:rsid w:val="000A19A0"/>
    <w:rPr>
      <w:rFonts w:ascii="Arial" w:eastAsia="Times New Roman" w:hAnsi="Arial"/>
      <w:sz w:val="18"/>
      <w:lang w:val="en-GB" w:eastAsia="x-none"/>
    </w:rPr>
  </w:style>
  <w:style w:type="character" w:customStyle="1" w:styleId="EQChar">
    <w:name w:val="EQ Char"/>
    <w:link w:val="EQ"/>
    <w:rsid w:val="001E3BC9"/>
    <w:rPr>
      <w:rFonts w:eastAsia="Times New Roman"/>
      <w:noProof/>
      <w:lang w:val="en-GB" w:eastAsia="en-GB"/>
    </w:rPr>
  </w:style>
  <w:style w:type="paragraph" w:customStyle="1" w:styleId="B5">
    <w:name w:val="B5"/>
    <w:basedOn w:val="50"/>
    <w:rsid w:val="00E550F5"/>
    <w:pPr>
      <w:spacing w:after="180"/>
      <w:ind w:left="1702" w:hanging="284"/>
      <w:contextualSpacing w:val="0"/>
    </w:pPr>
    <w:rPr>
      <w:rFonts w:eastAsia="Malgun Gothic"/>
      <w:szCs w:val="20"/>
      <w:lang w:val="en-GB"/>
    </w:rPr>
  </w:style>
  <w:style w:type="paragraph" w:styleId="50">
    <w:name w:val="List 5"/>
    <w:basedOn w:val="a"/>
    <w:rsid w:val="00E550F5"/>
    <w:pPr>
      <w:ind w:left="1415"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link w:val="EQChar"/>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paragraph" w:customStyle="1" w:styleId="B3">
    <w:name w:val="B3"/>
    <w:basedOn w:val="30"/>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0">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a"/>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 w:type="character" w:customStyle="1" w:styleId="B2Char">
    <w:name w:val="B2 Char"/>
    <w:link w:val="B2"/>
    <w:rsid w:val="00B51FFE"/>
    <w:rPr>
      <w:rFonts w:eastAsia="Times New Roman"/>
      <w:lang w:val="en-GB" w:eastAsia="en-GB"/>
    </w:rPr>
  </w:style>
  <w:style w:type="character" w:customStyle="1" w:styleId="Char3">
    <w:name w:val="列出段落 Char"/>
    <w:aliases w:val="- Bullets Char"/>
    <w:link w:val="af"/>
    <w:uiPriority w:val="34"/>
    <w:qFormat/>
    <w:locked/>
    <w:rsid w:val="0025409A"/>
    <w:rPr>
      <w:rFonts w:ascii="Calibri" w:hAnsi="Calibri"/>
      <w:kern w:val="2"/>
      <w:sz w:val="21"/>
      <w:szCs w:val="22"/>
    </w:rPr>
  </w:style>
  <w:style w:type="paragraph" w:customStyle="1" w:styleId="DECISION">
    <w:name w:val="DECISION"/>
    <w:basedOn w:val="a"/>
    <w:rsid w:val="00574779"/>
    <w:pPr>
      <w:widowControl w:val="0"/>
      <w:numPr>
        <w:numId w:val="11"/>
      </w:numPr>
      <w:spacing w:before="120" w:after="120"/>
      <w:jc w:val="both"/>
    </w:pPr>
    <w:rPr>
      <w:rFonts w:ascii="Arial" w:eastAsia="宋体" w:hAnsi="Arial"/>
      <w:b/>
      <w:color w:val="0000FF"/>
      <w:szCs w:val="20"/>
      <w:u w:val="single"/>
      <w:lang w:val="en-GB"/>
    </w:rPr>
  </w:style>
  <w:style w:type="paragraph" w:customStyle="1" w:styleId="TAN">
    <w:name w:val="TAN"/>
    <w:basedOn w:val="TAL"/>
    <w:link w:val="TANChar"/>
    <w:rsid w:val="000A19A0"/>
    <w:pPr>
      <w:overflowPunct w:val="0"/>
      <w:autoSpaceDE w:val="0"/>
      <w:autoSpaceDN w:val="0"/>
      <w:adjustRightInd w:val="0"/>
      <w:ind w:left="851" w:hanging="851"/>
      <w:textAlignment w:val="baseline"/>
    </w:pPr>
    <w:rPr>
      <w:lang w:eastAsia="x-none"/>
    </w:rPr>
  </w:style>
  <w:style w:type="character" w:customStyle="1" w:styleId="TACChar">
    <w:name w:val="TAC Char"/>
    <w:link w:val="TAC"/>
    <w:rsid w:val="000A19A0"/>
    <w:rPr>
      <w:rFonts w:ascii="Arial" w:eastAsia="Times New Roman" w:hAnsi="Arial"/>
      <w:sz w:val="18"/>
      <w:lang w:val="en-GB" w:eastAsia="en-GB"/>
    </w:rPr>
  </w:style>
  <w:style w:type="character" w:customStyle="1" w:styleId="TAHCar">
    <w:name w:val="TAH Car"/>
    <w:link w:val="TAH"/>
    <w:rsid w:val="000A19A0"/>
    <w:rPr>
      <w:rFonts w:ascii="Arial" w:eastAsia="Times New Roman" w:hAnsi="Arial"/>
      <w:b/>
      <w:sz w:val="18"/>
      <w:lang w:val="en-GB" w:eastAsia="en-US"/>
    </w:rPr>
  </w:style>
  <w:style w:type="character" w:customStyle="1" w:styleId="TANChar">
    <w:name w:val="TAN Char"/>
    <w:link w:val="TAN"/>
    <w:rsid w:val="000A19A0"/>
    <w:rPr>
      <w:rFonts w:ascii="Arial" w:eastAsia="Times New Roman" w:hAnsi="Arial"/>
      <w:sz w:val="18"/>
      <w:lang w:val="en-GB" w:eastAsia="x-none"/>
    </w:rPr>
  </w:style>
  <w:style w:type="character" w:customStyle="1" w:styleId="EQChar">
    <w:name w:val="EQ Char"/>
    <w:link w:val="EQ"/>
    <w:rsid w:val="001E3BC9"/>
    <w:rPr>
      <w:rFonts w:eastAsia="Times New Roman"/>
      <w:noProof/>
      <w:lang w:val="en-GB" w:eastAsia="en-GB"/>
    </w:rPr>
  </w:style>
  <w:style w:type="paragraph" w:customStyle="1" w:styleId="B5">
    <w:name w:val="B5"/>
    <w:basedOn w:val="50"/>
    <w:rsid w:val="00E550F5"/>
    <w:pPr>
      <w:spacing w:after="180"/>
      <w:ind w:left="1702" w:hanging="284"/>
      <w:contextualSpacing w:val="0"/>
    </w:pPr>
    <w:rPr>
      <w:rFonts w:eastAsia="Malgun Gothic"/>
      <w:szCs w:val="20"/>
      <w:lang w:val="en-GB"/>
    </w:rPr>
  </w:style>
  <w:style w:type="paragraph" w:styleId="50">
    <w:name w:val="List 5"/>
    <w:basedOn w:val="a"/>
    <w:rsid w:val="00E550F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DD683-A908-4AD1-BC3C-C7BBBE042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1606</Words>
  <Characters>9160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2018-02-14T06:50:00Z</dcterms:created>
  <dcterms:modified xsi:type="dcterms:W3CDTF">2018-02-14T06:50:00Z</dcterms:modified>
</cp:coreProperties>
</file>